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60079D" w:rsidRDefault="001E41F3">
      <w:pPr>
        <w:pStyle w:val="CRCoverPage"/>
        <w:tabs>
          <w:tab w:val="right" w:pos="9639"/>
        </w:tabs>
        <w:spacing w:after="0"/>
        <w:rPr>
          <w:b/>
          <w:i/>
          <w:noProof/>
          <w:sz w:val="28"/>
          <w:lang w:eastAsia="ko-KR"/>
        </w:rPr>
      </w:pPr>
      <w:r>
        <w:rPr>
          <w:b/>
          <w:noProof/>
          <w:sz w:val="24"/>
        </w:rPr>
        <w:t>3GPP TSG-</w:t>
      </w:r>
      <w:r w:rsidR="00AC2BF8" w:rsidRPr="00AC2BF8">
        <w:rPr>
          <w:b/>
          <w:noProof/>
          <w:sz w:val="24"/>
        </w:rPr>
        <w:t>RAN WG2</w:t>
      </w:r>
      <w:r w:rsidR="004D4C2A" w:rsidRPr="00272A87">
        <w:rPr>
          <w:rFonts w:eastAsia="宋体" w:hint="eastAsia"/>
          <w:b/>
          <w:noProof/>
          <w:sz w:val="24"/>
          <w:lang w:eastAsia="zh-CN"/>
        </w:rPr>
        <w:t>#101</w:t>
      </w:r>
      <w:r w:rsidR="00266187">
        <w:rPr>
          <w:rFonts w:eastAsia="宋体" w:hint="eastAsia"/>
          <w:b/>
          <w:noProof/>
          <w:sz w:val="24"/>
          <w:lang w:eastAsia="zh-CN"/>
        </w:rPr>
        <w:t>bis</w:t>
      </w:r>
      <w:r>
        <w:rPr>
          <w:b/>
          <w:i/>
          <w:noProof/>
          <w:sz w:val="24"/>
        </w:rPr>
        <w:t xml:space="preserve"> </w:t>
      </w:r>
      <w:r>
        <w:rPr>
          <w:b/>
          <w:i/>
          <w:noProof/>
          <w:sz w:val="28"/>
        </w:rPr>
        <w:tab/>
      </w:r>
      <w:r w:rsidR="00442EE6">
        <w:rPr>
          <w:b/>
          <w:i/>
          <w:noProof/>
          <w:sz w:val="28"/>
          <w:lang w:eastAsia="ko-KR"/>
        </w:rPr>
        <w:t>R2-1804514</w:t>
      </w:r>
    </w:p>
    <w:p w:rsidR="001E41F3" w:rsidRDefault="00266187" w:rsidP="005E2C44">
      <w:pPr>
        <w:pStyle w:val="CRCoverPage"/>
        <w:outlineLvl w:val="0"/>
        <w:rPr>
          <w:b/>
          <w:noProof/>
          <w:sz w:val="24"/>
        </w:rPr>
      </w:pPr>
      <w:r w:rsidRPr="00A0464B">
        <w:rPr>
          <w:rFonts w:eastAsia="宋体" w:hint="eastAsia"/>
          <w:b/>
          <w:noProof/>
          <w:sz w:val="24"/>
          <w:lang w:eastAsia="zh-CN"/>
        </w:rPr>
        <w:t>Sanya</w:t>
      </w:r>
      <w:r w:rsidR="004D4C2A" w:rsidRPr="004D4C2A">
        <w:rPr>
          <w:b/>
          <w:noProof/>
          <w:sz w:val="24"/>
        </w:rPr>
        <w:t xml:space="preserve">, </w:t>
      </w:r>
      <w:r w:rsidRPr="00A0464B">
        <w:rPr>
          <w:rFonts w:eastAsia="宋体" w:hint="eastAsia"/>
          <w:b/>
          <w:noProof/>
          <w:sz w:val="24"/>
          <w:lang w:eastAsia="zh-CN"/>
        </w:rPr>
        <w:t>China</w:t>
      </w:r>
      <w:r w:rsidR="004D4C2A" w:rsidRPr="004D4C2A">
        <w:rPr>
          <w:b/>
          <w:noProof/>
          <w:sz w:val="24"/>
        </w:rPr>
        <w:t xml:space="preserve">, </w:t>
      </w:r>
      <w:r w:rsidRPr="00A0464B">
        <w:rPr>
          <w:rFonts w:eastAsia="宋体" w:hint="eastAsia"/>
          <w:b/>
          <w:noProof/>
          <w:sz w:val="24"/>
          <w:lang w:eastAsia="zh-CN"/>
        </w:rPr>
        <w:t>16</w:t>
      </w:r>
      <w:r w:rsidR="004D4C2A" w:rsidRPr="005E0BEC">
        <w:rPr>
          <w:rFonts w:hint="eastAsia"/>
          <w:b/>
          <w:noProof/>
          <w:sz w:val="24"/>
          <w:vertAlign w:val="superscript"/>
        </w:rPr>
        <w:t>th</w:t>
      </w:r>
      <w:r w:rsidR="005E0BEC" w:rsidRPr="00986846">
        <w:rPr>
          <w:rFonts w:eastAsia="宋体" w:hint="eastAsia"/>
          <w:b/>
          <w:noProof/>
          <w:sz w:val="24"/>
          <w:lang w:eastAsia="zh-CN"/>
        </w:rPr>
        <w:t xml:space="preserve"> </w:t>
      </w:r>
      <w:r w:rsidRPr="00A0464B">
        <w:rPr>
          <w:rFonts w:eastAsia="宋体" w:hint="eastAsia"/>
          <w:b/>
          <w:noProof/>
          <w:sz w:val="24"/>
          <w:lang w:eastAsia="zh-CN"/>
        </w:rPr>
        <w:t>April</w:t>
      </w:r>
      <w:r w:rsidR="004D4C2A" w:rsidRPr="004D4C2A">
        <w:rPr>
          <w:rFonts w:hint="eastAsia"/>
          <w:b/>
          <w:noProof/>
          <w:sz w:val="24"/>
        </w:rPr>
        <w:t>-</w:t>
      </w:r>
      <w:r w:rsidRPr="00A0464B">
        <w:rPr>
          <w:rFonts w:eastAsia="宋体" w:hint="eastAsia"/>
          <w:b/>
          <w:noProof/>
          <w:sz w:val="24"/>
          <w:lang w:eastAsia="zh-CN"/>
        </w:rPr>
        <w:t>20</w:t>
      </w:r>
      <w:r w:rsidRPr="005E0BEC">
        <w:rPr>
          <w:rFonts w:eastAsia="宋体" w:hint="eastAsia"/>
          <w:b/>
          <w:noProof/>
          <w:sz w:val="24"/>
          <w:vertAlign w:val="superscript"/>
          <w:lang w:eastAsia="zh-CN"/>
        </w:rPr>
        <w:t>th</w:t>
      </w:r>
      <w:r w:rsidR="005E0BEC">
        <w:rPr>
          <w:rFonts w:eastAsia="宋体" w:hint="eastAsia"/>
          <w:b/>
          <w:noProof/>
          <w:sz w:val="24"/>
          <w:lang w:eastAsia="zh-CN"/>
        </w:rPr>
        <w:t xml:space="preserve"> </w:t>
      </w:r>
      <w:r w:rsidRPr="00A0464B">
        <w:rPr>
          <w:rFonts w:eastAsia="宋体" w:hint="eastAsia"/>
          <w:b/>
          <w:noProof/>
          <w:sz w:val="24"/>
          <w:lang w:eastAsia="zh-CN"/>
        </w:rPr>
        <w:t>April</w:t>
      </w:r>
      <w:r w:rsidR="004D4C2A" w:rsidRPr="004D4C2A">
        <w:rPr>
          <w:b/>
          <w:noProof/>
          <w:sz w:val="24"/>
        </w:rPr>
        <w:t xml:space="preserve">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9C0602">
        <w:tc>
          <w:tcPr>
            <w:tcW w:w="9641" w:type="dxa"/>
            <w:gridSpan w:val="9"/>
            <w:tcBorders>
              <w:top w:val="single" w:sz="4" w:space="0" w:color="auto"/>
              <w:left w:val="single" w:sz="4" w:space="0" w:color="auto"/>
              <w:right w:val="single" w:sz="4" w:space="0" w:color="auto"/>
            </w:tcBorders>
          </w:tcPr>
          <w:p w:rsidR="001E41F3" w:rsidRPr="009C0602" w:rsidRDefault="00305409" w:rsidP="009209A0">
            <w:pPr>
              <w:pStyle w:val="CRCoverPage"/>
              <w:spacing w:after="0"/>
              <w:jc w:val="right"/>
              <w:rPr>
                <w:i/>
                <w:noProof/>
              </w:rPr>
            </w:pPr>
            <w:r w:rsidRPr="009C0602">
              <w:rPr>
                <w:i/>
                <w:noProof/>
                <w:sz w:val="14"/>
              </w:rPr>
              <w:t>CR-Form-v</w:t>
            </w:r>
            <w:r w:rsidR="00BA3EC5" w:rsidRPr="009C0602">
              <w:rPr>
                <w:i/>
                <w:noProof/>
                <w:sz w:val="14"/>
              </w:rPr>
              <w:t>1</w:t>
            </w:r>
            <w:r w:rsidR="001B7A65" w:rsidRPr="009C0602">
              <w:rPr>
                <w:i/>
                <w:noProof/>
                <w:sz w:val="14"/>
              </w:rPr>
              <w:t>1</w:t>
            </w:r>
            <w:r w:rsidR="00BD6BB8" w:rsidRPr="009C0602">
              <w:rPr>
                <w:i/>
                <w:noProof/>
                <w:sz w:val="14"/>
              </w:rPr>
              <w:t>.</w:t>
            </w:r>
            <w:r w:rsidR="009209A0" w:rsidRPr="009C0602">
              <w:rPr>
                <w:i/>
                <w:noProof/>
                <w:sz w:val="14"/>
              </w:rPr>
              <w:t>2</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jc w:val="center"/>
              <w:rPr>
                <w:noProof/>
              </w:rPr>
            </w:pPr>
            <w:r w:rsidRPr="009C0602">
              <w:rPr>
                <w:b/>
                <w:noProof/>
                <w:sz w:val="32"/>
              </w:rPr>
              <w:t>CHANGE REQUEST</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sz w:val="8"/>
                <w:szCs w:val="8"/>
              </w:rPr>
            </w:pPr>
          </w:p>
        </w:tc>
      </w:tr>
      <w:tr w:rsidR="001E41F3" w:rsidRPr="009C0602" w:rsidTr="0051580D">
        <w:tc>
          <w:tcPr>
            <w:tcW w:w="142" w:type="dxa"/>
            <w:tcBorders>
              <w:left w:val="single" w:sz="4" w:space="0" w:color="auto"/>
            </w:tcBorders>
          </w:tcPr>
          <w:p w:rsidR="001E41F3" w:rsidRPr="009C0602" w:rsidRDefault="001E41F3">
            <w:pPr>
              <w:pStyle w:val="CRCoverPage"/>
              <w:spacing w:after="0"/>
              <w:jc w:val="right"/>
              <w:rPr>
                <w:noProof/>
              </w:rPr>
            </w:pPr>
          </w:p>
        </w:tc>
        <w:tc>
          <w:tcPr>
            <w:tcW w:w="2126" w:type="dxa"/>
            <w:shd w:val="pct30" w:color="FFFF00" w:fill="auto"/>
          </w:tcPr>
          <w:p w:rsidR="001E41F3" w:rsidRPr="009C0602" w:rsidRDefault="009A6314" w:rsidP="0051580D">
            <w:pPr>
              <w:pStyle w:val="CRCoverPage"/>
              <w:spacing w:after="0"/>
              <w:rPr>
                <w:b/>
                <w:noProof/>
                <w:sz w:val="28"/>
                <w:lang w:eastAsia="ko-KR"/>
              </w:rPr>
            </w:pPr>
            <w:r w:rsidRPr="009C0602">
              <w:rPr>
                <w:rFonts w:hint="eastAsia"/>
                <w:b/>
                <w:noProof/>
                <w:sz w:val="28"/>
                <w:lang w:eastAsia="ko-KR"/>
              </w:rPr>
              <w:t>38.321</w:t>
            </w:r>
          </w:p>
        </w:tc>
        <w:tc>
          <w:tcPr>
            <w:tcW w:w="709" w:type="dxa"/>
          </w:tcPr>
          <w:p w:rsidR="001E41F3" w:rsidRPr="009C0602" w:rsidRDefault="001E41F3">
            <w:pPr>
              <w:pStyle w:val="CRCoverPage"/>
              <w:spacing w:after="0"/>
              <w:jc w:val="center"/>
              <w:rPr>
                <w:noProof/>
              </w:rPr>
            </w:pPr>
            <w:r w:rsidRPr="009C0602">
              <w:rPr>
                <w:b/>
                <w:noProof/>
                <w:sz w:val="28"/>
              </w:rPr>
              <w:t>CR</w:t>
            </w:r>
          </w:p>
        </w:tc>
        <w:tc>
          <w:tcPr>
            <w:tcW w:w="1276" w:type="dxa"/>
            <w:shd w:val="pct30" w:color="FFFF00" w:fill="auto"/>
          </w:tcPr>
          <w:p w:rsidR="001E41F3" w:rsidRPr="009C0602" w:rsidRDefault="00BB778F" w:rsidP="00246BEA">
            <w:pPr>
              <w:pStyle w:val="CRCoverPage"/>
              <w:spacing w:after="0"/>
              <w:rPr>
                <w:noProof/>
              </w:rPr>
            </w:pPr>
            <w:r>
              <w:rPr>
                <w:b/>
                <w:noProof/>
                <w:sz w:val="28"/>
              </w:rPr>
              <w:t>5</w:t>
            </w:r>
            <w:r w:rsidR="00246BEA">
              <w:rPr>
                <w:b/>
                <w:noProof/>
                <w:sz w:val="28"/>
              </w:rPr>
              <w:t>0</w:t>
            </w:r>
          </w:p>
        </w:tc>
        <w:tc>
          <w:tcPr>
            <w:tcW w:w="709" w:type="dxa"/>
          </w:tcPr>
          <w:p w:rsidR="001E41F3" w:rsidRPr="009C0602" w:rsidRDefault="001E41F3" w:rsidP="0051580D">
            <w:pPr>
              <w:pStyle w:val="CRCoverPage"/>
              <w:tabs>
                <w:tab w:val="right" w:pos="625"/>
              </w:tabs>
              <w:spacing w:after="0"/>
              <w:jc w:val="center"/>
              <w:rPr>
                <w:noProof/>
              </w:rPr>
            </w:pPr>
            <w:r w:rsidRPr="009C0602">
              <w:rPr>
                <w:b/>
                <w:bCs/>
                <w:noProof/>
                <w:sz w:val="28"/>
              </w:rPr>
              <w:t>rev</w:t>
            </w:r>
          </w:p>
        </w:tc>
        <w:tc>
          <w:tcPr>
            <w:tcW w:w="425" w:type="dxa"/>
            <w:shd w:val="pct30" w:color="FFFF00" w:fill="auto"/>
          </w:tcPr>
          <w:p w:rsidR="001E41F3" w:rsidRPr="009C0602" w:rsidRDefault="005011FC" w:rsidP="00BB778F">
            <w:pPr>
              <w:pStyle w:val="CRCoverPage"/>
              <w:spacing w:after="0"/>
              <w:jc w:val="center"/>
              <w:rPr>
                <w:b/>
                <w:noProof/>
              </w:rPr>
            </w:pPr>
            <w:r>
              <w:rPr>
                <w:b/>
                <w:noProof/>
                <w:sz w:val="28"/>
              </w:rPr>
              <w:t>-</w:t>
            </w:r>
          </w:p>
        </w:tc>
        <w:tc>
          <w:tcPr>
            <w:tcW w:w="2693" w:type="dxa"/>
          </w:tcPr>
          <w:p w:rsidR="001E41F3" w:rsidRPr="009C0602" w:rsidRDefault="001E41F3" w:rsidP="0051580D">
            <w:pPr>
              <w:pStyle w:val="CRCoverPage"/>
              <w:tabs>
                <w:tab w:val="right" w:pos="1825"/>
              </w:tabs>
              <w:spacing w:after="0"/>
              <w:jc w:val="center"/>
              <w:rPr>
                <w:noProof/>
              </w:rPr>
            </w:pPr>
            <w:r w:rsidRPr="009C0602">
              <w:rPr>
                <w:b/>
                <w:noProof/>
                <w:sz w:val="28"/>
                <w:szCs w:val="28"/>
              </w:rPr>
              <w:t>Current version:</w:t>
            </w:r>
          </w:p>
        </w:tc>
        <w:tc>
          <w:tcPr>
            <w:tcW w:w="1418" w:type="dxa"/>
            <w:shd w:val="pct30" w:color="FFFF00" w:fill="auto"/>
          </w:tcPr>
          <w:p w:rsidR="001E41F3" w:rsidRPr="009C0602" w:rsidRDefault="009A6314" w:rsidP="005E0BEC">
            <w:pPr>
              <w:pStyle w:val="CRCoverPage"/>
              <w:spacing w:after="0"/>
              <w:jc w:val="center"/>
              <w:rPr>
                <w:noProof/>
                <w:lang w:eastAsia="ko-KR"/>
              </w:rPr>
            </w:pPr>
            <w:r w:rsidRPr="009C0602">
              <w:rPr>
                <w:rFonts w:hint="eastAsia"/>
                <w:b/>
                <w:noProof/>
                <w:sz w:val="32"/>
                <w:lang w:eastAsia="ko-KR"/>
              </w:rPr>
              <w:t>15.</w:t>
            </w:r>
            <w:r w:rsidR="005E0BEC" w:rsidRPr="00986846">
              <w:rPr>
                <w:rFonts w:eastAsia="宋体" w:hint="eastAsia"/>
                <w:b/>
                <w:noProof/>
                <w:sz w:val="32"/>
                <w:lang w:eastAsia="zh-CN"/>
              </w:rPr>
              <w:t>1</w:t>
            </w:r>
            <w:r w:rsidRPr="009C0602">
              <w:rPr>
                <w:rFonts w:hint="eastAsia"/>
                <w:b/>
                <w:noProof/>
                <w:sz w:val="32"/>
                <w:lang w:eastAsia="ko-KR"/>
              </w:rPr>
              <w:t>.0</w:t>
            </w:r>
          </w:p>
        </w:tc>
        <w:tc>
          <w:tcPr>
            <w:tcW w:w="143" w:type="dxa"/>
            <w:tcBorders>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top w:val="single" w:sz="4" w:space="0" w:color="auto"/>
            </w:tcBorders>
          </w:tcPr>
          <w:p w:rsidR="001E41F3" w:rsidRPr="009C0602" w:rsidRDefault="001E41F3">
            <w:pPr>
              <w:pStyle w:val="CRCoverPage"/>
              <w:spacing w:after="0"/>
              <w:jc w:val="center"/>
              <w:rPr>
                <w:rFonts w:cs="Arial"/>
                <w:i/>
                <w:noProof/>
              </w:rPr>
            </w:pPr>
            <w:r w:rsidRPr="009C0602">
              <w:rPr>
                <w:rFonts w:cs="Arial"/>
                <w:i/>
                <w:noProof/>
              </w:rPr>
              <w:t xml:space="preserve">For </w:t>
            </w:r>
            <w:hyperlink r:id="rId9" w:anchor="_blank" w:history="1">
              <w:r w:rsidRPr="009C0602">
                <w:rPr>
                  <w:rStyle w:val="Hyperlink"/>
                  <w:rFonts w:cs="Arial"/>
                  <w:b/>
                  <w:i/>
                  <w:noProof/>
                  <w:color w:val="FF0000"/>
                </w:rPr>
                <w:t>HE</w:t>
              </w:r>
              <w:bookmarkStart w:id="0" w:name="_Hlt497126619"/>
              <w:r w:rsidRPr="009C0602">
                <w:rPr>
                  <w:rStyle w:val="Hyperlink"/>
                  <w:rFonts w:cs="Arial"/>
                  <w:b/>
                  <w:i/>
                  <w:noProof/>
                  <w:color w:val="FF0000"/>
                </w:rPr>
                <w:t>L</w:t>
              </w:r>
              <w:bookmarkEnd w:id="0"/>
              <w:r w:rsidRPr="009C0602">
                <w:rPr>
                  <w:rStyle w:val="Hyperlink"/>
                  <w:rFonts w:cs="Arial"/>
                  <w:b/>
                  <w:i/>
                  <w:noProof/>
                  <w:color w:val="FF0000"/>
                </w:rPr>
                <w:t>P</w:t>
              </w:r>
            </w:hyperlink>
            <w:r w:rsidRPr="009C0602">
              <w:rPr>
                <w:rFonts w:cs="Arial"/>
                <w:b/>
                <w:i/>
                <w:noProof/>
                <w:color w:val="FF0000"/>
              </w:rPr>
              <w:t xml:space="preserve"> </w:t>
            </w:r>
            <w:r w:rsidRPr="009C0602">
              <w:rPr>
                <w:rFonts w:cs="Arial"/>
                <w:i/>
                <w:noProof/>
              </w:rPr>
              <w:t>on using this form</w:t>
            </w:r>
            <w:r w:rsidR="0051580D" w:rsidRPr="009C0602">
              <w:rPr>
                <w:rFonts w:cs="Arial"/>
                <w:i/>
                <w:noProof/>
              </w:rPr>
              <w:t>: c</w:t>
            </w:r>
            <w:r w:rsidR="00F25D98" w:rsidRPr="009C0602">
              <w:rPr>
                <w:rFonts w:cs="Arial"/>
                <w:i/>
                <w:noProof/>
              </w:rPr>
              <w:t xml:space="preserve">omprehensive instructions can be found at </w:t>
            </w:r>
            <w:r w:rsidR="001B7A65" w:rsidRPr="009C0602">
              <w:rPr>
                <w:rFonts w:cs="Arial"/>
                <w:i/>
                <w:noProof/>
              </w:rPr>
              <w:br/>
            </w:r>
            <w:hyperlink r:id="rId10" w:history="1">
              <w:r w:rsidR="00DE34CF" w:rsidRPr="009C0602">
                <w:rPr>
                  <w:rStyle w:val="Hyperlink"/>
                  <w:rFonts w:cs="Arial"/>
                  <w:i/>
                  <w:noProof/>
                </w:rPr>
                <w:t>http://www.3gpp.org/Change-Requests</w:t>
              </w:r>
            </w:hyperlink>
            <w:r w:rsidR="00F25D98" w:rsidRPr="009C0602">
              <w:rPr>
                <w:rFonts w:cs="Arial"/>
                <w:i/>
                <w:noProof/>
              </w:rPr>
              <w:t>.</w:t>
            </w:r>
          </w:p>
        </w:tc>
      </w:tr>
      <w:tr w:rsidR="001E41F3" w:rsidRPr="009C0602">
        <w:tc>
          <w:tcPr>
            <w:tcW w:w="9641" w:type="dxa"/>
            <w:gridSpan w:val="9"/>
          </w:tcPr>
          <w:p w:rsidR="001E41F3" w:rsidRPr="009C060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9C0602" w:rsidTr="00A7671C">
        <w:tc>
          <w:tcPr>
            <w:tcW w:w="2835" w:type="dxa"/>
          </w:tcPr>
          <w:p w:rsidR="00F25D98" w:rsidRPr="009C0602" w:rsidRDefault="00F25D98" w:rsidP="001E41F3">
            <w:pPr>
              <w:pStyle w:val="CRCoverPage"/>
              <w:tabs>
                <w:tab w:val="right" w:pos="2751"/>
              </w:tabs>
              <w:spacing w:after="0"/>
              <w:rPr>
                <w:b/>
                <w:i/>
                <w:noProof/>
              </w:rPr>
            </w:pPr>
            <w:r w:rsidRPr="009C0602">
              <w:rPr>
                <w:b/>
                <w:i/>
                <w:noProof/>
              </w:rPr>
              <w:t>Proposed change</w:t>
            </w:r>
            <w:r w:rsidR="00A7671C" w:rsidRPr="009C0602">
              <w:rPr>
                <w:b/>
                <w:i/>
                <w:noProof/>
              </w:rPr>
              <w:t xml:space="preserve"> </w:t>
            </w:r>
            <w:r w:rsidRPr="009C0602">
              <w:rPr>
                <w:b/>
                <w:i/>
                <w:noProof/>
              </w:rPr>
              <w:t>affects:</w:t>
            </w:r>
          </w:p>
        </w:tc>
        <w:tc>
          <w:tcPr>
            <w:tcW w:w="1418" w:type="dxa"/>
          </w:tcPr>
          <w:p w:rsidR="00F25D98" w:rsidRPr="009C0602" w:rsidRDefault="00F25D98" w:rsidP="001E41F3">
            <w:pPr>
              <w:pStyle w:val="CRCoverPage"/>
              <w:spacing w:after="0"/>
              <w:jc w:val="right"/>
              <w:rPr>
                <w:noProof/>
              </w:rPr>
            </w:pPr>
            <w:r w:rsidRPr="009C06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0602" w:rsidRDefault="00F25D98" w:rsidP="001E41F3">
            <w:pPr>
              <w:pStyle w:val="CRCoverPage"/>
              <w:spacing w:after="0"/>
              <w:jc w:val="center"/>
              <w:rPr>
                <w:b/>
                <w:caps/>
                <w:noProof/>
              </w:rPr>
            </w:pPr>
          </w:p>
        </w:tc>
        <w:tc>
          <w:tcPr>
            <w:tcW w:w="709" w:type="dxa"/>
            <w:tcBorders>
              <w:left w:val="single" w:sz="4" w:space="0" w:color="auto"/>
            </w:tcBorders>
          </w:tcPr>
          <w:p w:rsidR="00F25D98" w:rsidRPr="009C0602" w:rsidRDefault="00F25D98" w:rsidP="001E41F3">
            <w:pPr>
              <w:pStyle w:val="CRCoverPage"/>
              <w:spacing w:after="0"/>
              <w:jc w:val="right"/>
              <w:rPr>
                <w:noProof/>
                <w:u w:val="single"/>
              </w:rPr>
            </w:pPr>
            <w:r w:rsidRPr="009C06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AC2BF8" w:rsidP="001E41F3">
            <w:pPr>
              <w:pStyle w:val="CRCoverPage"/>
              <w:spacing w:after="0"/>
              <w:jc w:val="center"/>
              <w:rPr>
                <w:b/>
                <w:caps/>
                <w:noProof/>
                <w:lang w:eastAsia="ko-KR"/>
              </w:rPr>
            </w:pPr>
            <w:r w:rsidRPr="009C0602">
              <w:rPr>
                <w:rFonts w:hint="eastAsia"/>
                <w:b/>
                <w:caps/>
                <w:noProof/>
                <w:lang w:eastAsia="ko-KR"/>
              </w:rPr>
              <w:t>X</w:t>
            </w:r>
          </w:p>
        </w:tc>
        <w:tc>
          <w:tcPr>
            <w:tcW w:w="2126" w:type="dxa"/>
          </w:tcPr>
          <w:p w:rsidR="00F25D98" w:rsidRPr="009C0602" w:rsidRDefault="00F25D98" w:rsidP="001E41F3">
            <w:pPr>
              <w:pStyle w:val="CRCoverPage"/>
              <w:spacing w:after="0"/>
              <w:jc w:val="right"/>
              <w:rPr>
                <w:noProof/>
                <w:u w:val="single"/>
              </w:rPr>
            </w:pPr>
            <w:r w:rsidRPr="009C06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0602" w:rsidRDefault="003F2A1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Pr="009C0602" w:rsidRDefault="00F25D98" w:rsidP="001E41F3">
            <w:pPr>
              <w:pStyle w:val="CRCoverPage"/>
              <w:spacing w:after="0"/>
              <w:jc w:val="right"/>
              <w:rPr>
                <w:noProof/>
              </w:rPr>
            </w:pPr>
            <w:r w:rsidRPr="009C06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9C0602">
        <w:tc>
          <w:tcPr>
            <w:tcW w:w="9641" w:type="dxa"/>
            <w:gridSpan w:val="11"/>
          </w:tcPr>
          <w:p w:rsidR="001E41F3" w:rsidRPr="009C0602" w:rsidRDefault="001E41F3">
            <w:pPr>
              <w:pStyle w:val="CRCoverPage"/>
              <w:spacing w:after="0"/>
              <w:rPr>
                <w:noProof/>
                <w:sz w:val="8"/>
                <w:szCs w:val="8"/>
              </w:rPr>
            </w:pPr>
          </w:p>
        </w:tc>
      </w:tr>
      <w:tr w:rsidR="001E41F3" w:rsidRPr="009C0602">
        <w:tc>
          <w:tcPr>
            <w:tcW w:w="1843" w:type="dxa"/>
            <w:tcBorders>
              <w:top w:val="single" w:sz="4" w:space="0" w:color="auto"/>
              <w:left w:val="single" w:sz="4" w:space="0" w:color="auto"/>
            </w:tcBorders>
          </w:tcPr>
          <w:p w:rsidR="001E41F3" w:rsidRPr="009C0602" w:rsidRDefault="001E41F3">
            <w:pPr>
              <w:pStyle w:val="CRCoverPage"/>
              <w:tabs>
                <w:tab w:val="right" w:pos="1759"/>
              </w:tabs>
              <w:spacing w:after="0"/>
              <w:rPr>
                <w:b/>
                <w:i/>
                <w:noProof/>
              </w:rPr>
            </w:pPr>
            <w:r w:rsidRPr="009C0602">
              <w:rPr>
                <w:b/>
                <w:i/>
                <w:noProof/>
              </w:rPr>
              <w:t>Title:</w:t>
            </w:r>
            <w:r w:rsidRPr="009C0602">
              <w:rPr>
                <w:b/>
                <w:i/>
                <w:noProof/>
              </w:rPr>
              <w:tab/>
            </w:r>
          </w:p>
        </w:tc>
        <w:tc>
          <w:tcPr>
            <w:tcW w:w="7798" w:type="dxa"/>
            <w:gridSpan w:val="10"/>
            <w:tcBorders>
              <w:top w:val="single" w:sz="4" w:space="0" w:color="auto"/>
              <w:right w:val="single" w:sz="4" w:space="0" w:color="auto"/>
            </w:tcBorders>
            <w:shd w:val="pct30" w:color="FFFF00" w:fill="auto"/>
          </w:tcPr>
          <w:p w:rsidR="001E41F3" w:rsidRPr="00745C27" w:rsidRDefault="00246BEA" w:rsidP="00246BEA">
            <w:pPr>
              <w:pStyle w:val="CRCoverPage"/>
              <w:spacing w:after="0"/>
              <w:ind w:left="100"/>
              <w:rPr>
                <w:rFonts w:eastAsia="宋体"/>
                <w:noProof/>
                <w:lang w:eastAsia="zh-CN"/>
              </w:rPr>
            </w:pPr>
            <w:r>
              <w:rPr>
                <w:rFonts w:eastAsia="宋体"/>
                <w:noProof/>
                <w:lang w:eastAsia="zh-CN"/>
              </w:rPr>
              <w:t>Corrections for BFR support</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WG:</w:t>
            </w:r>
          </w:p>
        </w:tc>
        <w:tc>
          <w:tcPr>
            <w:tcW w:w="7798" w:type="dxa"/>
            <w:gridSpan w:val="10"/>
            <w:tcBorders>
              <w:right w:val="single" w:sz="4" w:space="0" w:color="auto"/>
            </w:tcBorders>
            <w:shd w:val="pct30" w:color="FFFF00" w:fill="auto"/>
          </w:tcPr>
          <w:p w:rsidR="001E41F3" w:rsidRPr="00272A87" w:rsidRDefault="00AA44F8">
            <w:pPr>
              <w:pStyle w:val="CRCoverPage"/>
              <w:spacing w:after="0"/>
              <w:ind w:left="100"/>
              <w:rPr>
                <w:rFonts w:eastAsia="宋体"/>
                <w:noProof/>
                <w:lang w:eastAsia="zh-CN"/>
              </w:rPr>
            </w:pPr>
            <w:r w:rsidRPr="00272A87">
              <w:rPr>
                <w:rFonts w:eastAsia="宋体" w:hint="eastAsia"/>
                <w:noProof/>
                <w:lang w:eastAsia="zh-CN"/>
              </w:rPr>
              <w:t>CATT</w:t>
            </w: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TSG:</w:t>
            </w:r>
          </w:p>
        </w:tc>
        <w:tc>
          <w:tcPr>
            <w:tcW w:w="7798" w:type="dxa"/>
            <w:gridSpan w:val="10"/>
            <w:tcBorders>
              <w:right w:val="single" w:sz="4" w:space="0" w:color="auto"/>
            </w:tcBorders>
            <w:shd w:val="pct30" w:color="FFFF00" w:fill="auto"/>
          </w:tcPr>
          <w:p w:rsidR="001E41F3" w:rsidRPr="009C0602" w:rsidRDefault="00FC7F8E">
            <w:pPr>
              <w:pStyle w:val="CRCoverPage"/>
              <w:spacing w:after="0"/>
              <w:ind w:left="100"/>
              <w:rPr>
                <w:noProof/>
                <w:lang w:eastAsia="ko-KR"/>
              </w:rPr>
            </w:pPr>
            <w:r w:rsidRPr="009C0602">
              <w:rPr>
                <w:rFonts w:hint="eastAsia"/>
                <w:noProof/>
                <w:lang w:eastAsia="ko-KR"/>
              </w:rPr>
              <w:t>RAN2</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Work item code</w:t>
            </w:r>
            <w:r w:rsidR="0051580D" w:rsidRPr="009C0602">
              <w:rPr>
                <w:b/>
                <w:i/>
                <w:noProof/>
              </w:rPr>
              <w:t>:</w:t>
            </w:r>
          </w:p>
        </w:tc>
        <w:tc>
          <w:tcPr>
            <w:tcW w:w="3260" w:type="dxa"/>
            <w:gridSpan w:val="5"/>
            <w:shd w:val="pct30" w:color="FFFF00" w:fill="auto"/>
          </w:tcPr>
          <w:p w:rsidR="001E41F3" w:rsidRPr="009C0602" w:rsidRDefault="00FC7F8E">
            <w:pPr>
              <w:pStyle w:val="CRCoverPage"/>
              <w:spacing w:after="0"/>
              <w:ind w:left="100"/>
              <w:rPr>
                <w:noProof/>
              </w:rPr>
            </w:pPr>
            <w:r w:rsidRPr="009C0602">
              <w:rPr>
                <w:noProof/>
              </w:rPr>
              <w:t>NR_newRAT-Core</w:t>
            </w:r>
          </w:p>
        </w:tc>
        <w:tc>
          <w:tcPr>
            <w:tcW w:w="994" w:type="dxa"/>
            <w:gridSpan w:val="2"/>
            <w:tcBorders>
              <w:left w:val="nil"/>
            </w:tcBorders>
          </w:tcPr>
          <w:p w:rsidR="001E41F3" w:rsidRPr="009C0602" w:rsidRDefault="001E41F3">
            <w:pPr>
              <w:pStyle w:val="CRCoverPage"/>
              <w:spacing w:after="0"/>
              <w:ind w:right="100"/>
              <w:rPr>
                <w:noProof/>
              </w:rPr>
            </w:pPr>
          </w:p>
        </w:tc>
        <w:tc>
          <w:tcPr>
            <w:tcW w:w="1417" w:type="dxa"/>
            <w:gridSpan w:val="2"/>
            <w:tcBorders>
              <w:left w:val="nil"/>
            </w:tcBorders>
          </w:tcPr>
          <w:p w:rsidR="001E41F3" w:rsidRPr="009C0602" w:rsidRDefault="001E41F3">
            <w:pPr>
              <w:pStyle w:val="CRCoverPage"/>
              <w:spacing w:after="0"/>
              <w:jc w:val="right"/>
              <w:rPr>
                <w:noProof/>
              </w:rPr>
            </w:pPr>
            <w:r w:rsidRPr="009C0602">
              <w:rPr>
                <w:b/>
                <w:i/>
                <w:noProof/>
              </w:rPr>
              <w:t>Date:</w:t>
            </w:r>
          </w:p>
        </w:tc>
        <w:tc>
          <w:tcPr>
            <w:tcW w:w="2127" w:type="dxa"/>
            <w:tcBorders>
              <w:right w:val="single" w:sz="4" w:space="0" w:color="auto"/>
            </w:tcBorders>
            <w:shd w:val="pct30" w:color="FFFF00" w:fill="auto"/>
          </w:tcPr>
          <w:p w:rsidR="001E41F3" w:rsidRPr="00272A87" w:rsidRDefault="00FC7F8E" w:rsidP="006762A9">
            <w:pPr>
              <w:pStyle w:val="CRCoverPage"/>
              <w:spacing w:after="0"/>
              <w:ind w:left="100"/>
              <w:rPr>
                <w:rFonts w:eastAsia="宋体"/>
                <w:noProof/>
                <w:lang w:eastAsia="zh-CN"/>
              </w:rPr>
            </w:pPr>
            <w:r w:rsidRPr="009C0602">
              <w:rPr>
                <w:rFonts w:hint="eastAsia"/>
                <w:noProof/>
                <w:lang w:eastAsia="ko-KR"/>
              </w:rPr>
              <w:t>2018-0</w:t>
            </w:r>
            <w:r w:rsidR="006762A9" w:rsidRPr="00272A87">
              <w:rPr>
                <w:rFonts w:eastAsia="宋体" w:hint="eastAsia"/>
                <w:noProof/>
                <w:lang w:eastAsia="zh-CN"/>
              </w:rPr>
              <w:t>2</w:t>
            </w:r>
            <w:r w:rsidRPr="009C0602">
              <w:rPr>
                <w:rFonts w:hint="eastAsia"/>
                <w:noProof/>
                <w:lang w:eastAsia="ko-KR"/>
              </w:rPr>
              <w:t>-</w:t>
            </w:r>
            <w:r w:rsidR="006762A9" w:rsidRPr="00272A87">
              <w:rPr>
                <w:rFonts w:eastAsia="宋体" w:hint="eastAsia"/>
                <w:noProof/>
                <w:lang w:eastAsia="zh-CN"/>
              </w:rPr>
              <w:t>08</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1560" w:type="dxa"/>
            <w:gridSpan w:val="4"/>
          </w:tcPr>
          <w:p w:rsidR="001E41F3" w:rsidRPr="009C0602" w:rsidRDefault="001E41F3">
            <w:pPr>
              <w:pStyle w:val="CRCoverPage"/>
              <w:spacing w:after="0"/>
              <w:rPr>
                <w:noProof/>
                <w:sz w:val="8"/>
                <w:szCs w:val="8"/>
              </w:rPr>
            </w:pPr>
          </w:p>
        </w:tc>
        <w:tc>
          <w:tcPr>
            <w:tcW w:w="2694" w:type="dxa"/>
            <w:gridSpan w:val="3"/>
          </w:tcPr>
          <w:p w:rsidR="001E41F3" w:rsidRPr="009C0602" w:rsidRDefault="001E41F3">
            <w:pPr>
              <w:pStyle w:val="CRCoverPage"/>
              <w:spacing w:after="0"/>
              <w:rPr>
                <w:noProof/>
                <w:sz w:val="8"/>
                <w:szCs w:val="8"/>
              </w:rPr>
            </w:pPr>
          </w:p>
        </w:tc>
        <w:tc>
          <w:tcPr>
            <w:tcW w:w="1417" w:type="dxa"/>
            <w:gridSpan w:val="2"/>
          </w:tcPr>
          <w:p w:rsidR="001E41F3" w:rsidRPr="009C0602" w:rsidRDefault="001E41F3">
            <w:pPr>
              <w:pStyle w:val="CRCoverPage"/>
              <w:spacing w:after="0"/>
              <w:rPr>
                <w:noProof/>
                <w:sz w:val="8"/>
                <w:szCs w:val="8"/>
              </w:rPr>
            </w:pPr>
          </w:p>
        </w:tc>
        <w:tc>
          <w:tcPr>
            <w:tcW w:w="2127" w:type="dxa"/>
            <w:tcBorders>
              <w:right w:val="single" w:sz="4" w:space="0" w:color="auto"/>
            </w:tcBorders>
          </w:tcPr>
          <w:p w:rsidR="001E41F3" w:rsidRPr="009C0602" w:rsidRDefault="001E41F3">
            <w:pPr>
              <w:pStyle w:val="CRCoverPage"/>
              <w:spacing w:after="0"/>
              <w:rPr>
                <w:noProof/>
                <w:sz w:val="8"/>
                <w:szCs w:val="8"/>
              </w:rPr>
            </w:pPr>
          </w:p>
        </w:tc>
      </w:tr>
      <w:tr w:rsidR="001E41F3" w:rsidRPr="009C0602">
        <w:trPr>
          <w:cantSplit/>
        </w:trPr>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Category:</w:t>
            </w:r>
          </w:p>
        </w:tc>
        <w:tc>
          <w:tcPr>
            <w:tcW w:w="425" w:type="dxa"/>
            <w:shd w:val="pct30" w:color="FFFF00" w:fill="auto"/>
          </w:tcPr>
          <w:p w:rsidR="001E41F3" w:rsidRPr="009C0602" w:rsidRDefault="00FC7F8E">
            <w:pPr>
              <w:pStyle w:val="CRCoverPage"/>
              <w:spacing w:after="0"/>
              <w:ind w:left="100"/>
              <w:rPr>
                <w:b/>
                <w:noProof/>
                <w:lang w:eastAsia="ko-KR"/>
              </w:rPr>
            </w:pPr>
            <w:r w:rsidRPr="009C0602">
              <w:rPr>
                <w:rFonts w:hint="eastAsia"/>
                <w:b/>
                <w:noProof/>
                <w:lang w:eastAsia="ko-KR"/>
              </w:rPr>
              <w:t>F</w:t>
            </w:r>
          </w:p>
        </w:tc>
        <w:tc>
          <w:tcPr>
            <w:tcW w:w="3829" w:type="dxa"/>
            <w:gridSpan w:val="6"/>
            <w:tcBorders>
              <w:left w:val="nil"/>
            </w:tcBorders>
          </w:tcPr>
          <w:p w:rsidR="001E41F3" w:rsidRPr="009C0602" w:rsidRDefault="001E41F3">
            <w:pPr>
              <w:pStyle w:val="CRCoverPage"/>
              <w:spacing w:after="0"/>
              <w:rPr>
                <w:noProof/>
              </w:rPr>
            </w:pPr>
          </w:p>
        </w:tc>
        <w:tc>
          <w:tcPr>
            <w:tcW w:w="1417" w:type="dxa"/>
            <w:gridSpan w:val="2"/>
            <w:tcBorders>
              <w:left w:val="nil"/>
            </w:tcBorders>
          </w:tcPr>
          <w:p w:rsidR="001E41F3" w:rsidRPr="009C0602" w:rsidRDefault="001E41F3">
            <w:pPr>
              <w:pStyle w:val="CRCoverPage"/>
              <w:spacing w:after="0"/>
              <w:jc w:val="right"/>
              <w:rPr>
                <w:b/>
                <w:i/>
                <w:noProof/>
              </w:rPr>
            </w:pPr>
            <w:r w:rsidRPr="009C0602">
              <w:rPr>
                <w:b/>
                <w:i/>
                <w:noProof/>
              </w:rPr>
              <w:t>Release:</w:t>
            </w:r>
          </w:p>
        </w:tc>
        <w:tc>
          <w:tcPr>
            <w:tcW w:w="2127" w:type="dxa"/>
            <w:tcBorders>
              <w:right w:val="single" w:sz="4" w:space="0" w:color="auto"/>
            </w:tcBorders>
            <w:shd w:val="pct30" w:color="FFFF00" w:fill="auto"/>
          </w:tcPr>
          <w:p w:rsidR="001E41F3" w:rsidRPr="009C0602" w:rsidRDefault="0026004D">
            <w:pPr>
              <w:pStyle w:val="CRCoverPage"/>
              <w:spacing w:after="0"/>
              <w:ind w:left="100"/>
              <w:rPr>
                <w:noProof/>
                <w:lang w:eastAsia="ko-KR"/>
              </w:rPr>
            </w:pPr>
            <w:r w:rsidRPr="009C0602">
              <w:rPr>
                <w:noProof/>
              </w:rPr>
              <w:t>Rel-</w:t>
            </w:r>
            <w:r w:rsidR="002364D5" w:rsidRPr="009C0602">
              <w:rPr>
                <w:rFonts w:hint="eastAsia"/>
                <w:noProof/>
                <w:lang w:eastAsia="ko-KR"/>
              </w:rPr>
              <w:t>15</w:t>
            </w:r>
          </w:p>
        </w:tc>
      </w:tr>
      <w:tr w:rsidR="001E41F3" w:rsidRPr="009C0602">
        <w:tc>
          <w:tcPr>
            <w:tcW w:w="1843" w:type="dxa"/>
            <w:tcBorders>
              <w:left w:val="single" w:sz="4" w:space="0" w:color="auto"/>
              <w:bottom w:val="single" w:sz="4" w:space="0" w:color="auto"/>
            </w:tcBorders>
          </w:tcPr>
          <w:p w:rsidR="001E41F3" w:rsidRPr="009C0602" w:rsidRDefault="001E41F3">
            <w:pPr>
              <w:pStyle w:val="CRCoverPage"/>
              <w:spacing w:after="0"/>
              <w:rPr>
                <w:b/>
                <w:i/>
                <w:noProof/>
              </w:rPr>
            </w:pPr>
          </w:p>
        </w:tc>
        <w:tc>
          <w:tcPr>
            <w:tcW w:w="4678" w:type="dxa"/>
            <w:gridSpan w:val="8"/>
            <w:tcBorders>
              <w:bottom w:val="single" w:sz="4" w:space="0" w:color="auto"/>
            </w:tcBorders>
          </w:tcPr>
          <w:p w:rsidR="001E41F3" w:rsidRPr="009C0602" w:rsidRDefault="001E41F3">
            <w:pPr>
              <w:pStyle w:val="CRCoverPage"/>
              <w:spacing w:after="0"/>
              <w:ind w:left="383" w:hanging="383"/>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categories:</w:t>
            </w:r>
            <w:r w:rsidRPr="009C0602">
              <w:rPr>
                <w:b/>
                <w:i/>
                <w:noProof/>
                <w:sz w:val="18"/>
              </w:rPr>
              <w:br/>
              <w:t>F</w:t>
            </w:r>
            <w:r w:rsidRPr="009C0602">
              <w:rPr>
                <w:i/>
                <w:noProof/>
                <w:sz w:val="18"/>
              </w:rPr>
              <w:t xml:space="preserve">  (correction)</w:t>
            </w:r>
            <w:r w:rsidRPr="009C0602">
              <w:rPr>
                <w:i/>
                <w:noProof/>
                <w:sz w:val="18"/>
              </w:rPr>
              <w:br/>
            </w:r>
            <w:r w:rsidRPr="009C0602">
              <w:rPr>
                <w:b/>
                <w:i/>
                <w:noProof/>
                <w:sz w:val="18"/>
              </w:rPr>
              <w:t>A</w:t>
            </w:r>
            <w:r w:rsidRPr="009C0602">
              <w:rPr>
                <w:i/>
                <w:noProof/>
                <w:sz w:val="18"/>
              </w:rPr>
              <w:t xml:space="preserve">  (</w:t>
            </w:r>
            <w:r w:rsidR="00DE34CF" w:rsidRPr="009C0602">
              <w:rPr>
                <w:i/>
                <w:noProof/>
                <w:sz w:val="18"/>
              </w:rPr>
              <w:t xml:space="preserve">mirror </w:t>
            </w:r>
            <w:r w:rsidRPr="009C0602">
              <w:rPr>
                <w:i/>
                <w:noProof/>
                <w:sz w:val="18"/>
              </w:rPr>
              <w:t>correspond</w:t>
            </w:r>
            <w:r w:rsidR="00DE34CF" w:rsidRPr="009C0602">
              <w:rPr>
                <w:i/>
                <w:noProof/>
                <w:sz w:val="18"/>
              </w:rPr>
              <w:t xml:space="preserve">ing </w:t>
            </w:r>
            <w:r w:rsidRPr="009C0602">
              <w:rPr>
                <w:i/>
                <w:noProof/>
                <w:sz w:val="18"/>
              </w:rPr>
              <w:t xml:space="preserve">to a </w:t>
            </w:r>
            <w:r w:rsidR="00DE34CF" w:rsidRPr="009C0602">
              <w:rPr>
                <w:i/>
                <w:noProof/>
                <w:sz w:val="18"/>
              </w:rPr>
              <w:t xml:space="preserve">change </w:t>
            </w:r>
            <w:r w:rsidRPr="009C0602">
              <w:rPr>
                <w:i/>
                <w:noProof/>
                <w:sz w:val="18"/>
              </w:rPr>
              <w:t>in an earlier release)</w:t>
            </w:r>
            <w:r w:rsidRPr="009C0602">
              <w:rPr>
                <w:i/>
                <w:noProof/>
                <w:sz w:val="18"/>
              </w:rPr>
              <w:br/>
            </w:r>
            <w:r w:rsidRPr="009C0602">
              <w:rPr>
                <w:b/>
                <w:i/>
                <w:noProof/>
                <w:sz w:val="18"/>
              </w:rPr>
              <w:t>B</w:t>
            </w:r>
            <w:r w:rsidRPr="009C0602">
              <w:rPr>
                <w:i/>
                <w:noProof/>
                <w:sz w:val="18"/>
              </w:rPr>
              <w:t xml:space="preserve">  (addition of feature), </w:t>
            </w:r>
            <w:r w:rsidRPr="009C0602">
              <w:rPr>
                <w:i/>
                <w:noProof/>
                <w:sz w:val="18"/>
              </w:rPr>
              <w:br/>
            </w:r>
            <w:r w:rsidRPr="009C0602">
              <w:rPr>
                <w:b/>
                <w:i/>
                <w:noProof/>
                <w:sz w:val="18"/>
              </w:rPr>
              <w:t>C</w:t>
            </w:r>
            <w:r w:rsidRPr="009C0602">
              <w:rPr>
                <w:i/>
                <w:noProof/>
                <w:sz w:val="18"/>
              </w:rPr>
              <w:t xml:space="preserve">  (functional modification of feature)</w:t>
            </w:r>
            <w:r w:rsidRPr="009C0602">
              <w:rPr>
                <w:i/>
                <w:noProof/>
                <w:sz w:val="18"/>
              </w:rPr>
              <w:br/>
            </w:r>
            <w:r w:rsidRPr="009C0602">
              <w:rPr>
                <w:b/>
                <w:i/>
                <w:noProof/>
                <w:sz w:val="18"/>
              </w:rPr>
              <w:t>D</w:t>
            </w:r>
            <w:r w:rsidRPr="009C0602">
              <w:rPr>
                <w:i/>
                <w:noProof/>
                <w:sz w:val="18"/>
              </w:rPr>
              <w:t xml:space="preserve">  (editorial modification)</w:t>
            </w:r>
          </w:p>
          <w:p w:rsidR="001E41F3" w:rsidRPr="009C0602" w:rsidRDefault="001E41F3">
            <w:pPr>
              <w:pStyle w:val="CRCoverPage"/>
              <w:rPr>
                <w:noProof/>
              </w:rPr>
            </w:pPr>
            <w:r w:rsidRPr="009C0602">
              <w:rPr>
                <w:noProof/>
                <w:sz w:val="18"/>
              </w:rPr>
              <w:t>Detailed explanations of the above categories can</w:t>
            </w:r>
            <w:r w:rsidRPr="009C0602">
              <w:rPr>
                <w:noProof/>
                <w:sz w:val="18"/>
              </w:rPr>
              <w:br/>
              <w:t xml:space="preserve">be found in 3GPP </w:t>
            </w:r>
            <w:hyperlink r:id="rId11" w:history="1">
              <w:r w:rsidRPr="009C0602">
                <w:rPr>
                  <w:rStyle w:val="Hyperlink"/>
                  <w:noProof/>
                  <w:sz w:val="18"/>
                </w:rPr>
                <w:t>TR 21.900</w:t>
              </w:r>
            </w:hyperlink>
            <w:r w:rsidRPr="009C0602">
              <w:rPr>
                <w:noProof/>
                <w:sz w:val="18"/>
              </w:rPr>
              <w:t>.</w:t>
            </w:r>
          </w:p>
        </w:tc>
        <w:tc>
          <w:tcPr>
            <w:tcW w:w="3120" w:type="dxa"/>
            <w:gridSpan w:val="2"/>
            <w:tcBorders>
              <w:bottom w:val="single" w:sz="4" w:space="0" w:color="auto"/>
              <w:right w:val="single" w:sz="4" w:space="0" w:color="auto"/>
            </w:tcBorders>
          </w:tcPr>
          <w:p w:rsidR="000C038A" w:rsidRPr="009C0602" w:rsidRDefault="001E41F3" w:rsidP="009209A0">
            <w:pPr>
              <w:pStyle w:val="CRCoverPage"/>
              <w:tabs>
                <w:tab w:val="left" w:pos="950"/>
              </w:tabs>
              <w:spacing w:after="0"/>
              <w:ind w:left="241" w:hanging="241"/>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releases:</w:t>
            </w:r>
            <w:r w:rsidRPr="009C0602">
              <w:rPr>
                <w:i/>
                <w:noProof/>
                <w:sz w:val="18"/>
              </w:rPr>
              <w:br/>
              <w:t>Rel-8</w:t>
            </w:r>
            <w:r w:rsidRPr="009C0602">
              <w:rPr>
                <w:i/>
                <w:noProof/>
                <w:sz w:val="18"/>
              </w:rPr>
              <w:tab/>
              <w:t>(Release 8)</w:t>
            </w:r>
            <w:r w:rsidR="007C2097" w:rsidRPr="009C0602">
              <w:rPr>
                <w:i/>
                <w:noProof/>
                <w:sz w:val="18"/>
              </w:rPr>
              <w:br/>
              <w:t>Rel-9</w:t>
            </w:r>
            <w:r w:rsidR="007C2097" w:rsidRPr="009C0602">
              <w:rPr>
                <w:i/>
                <w:noProof/>
                <w:sz w:val="18"/>
              </w:rPr>
              <w:tab/>
              <w:t>(Release 9)</w:t>
            </w:r>
            <w:r w:rsidR="009777D9" w:rsidRPr="009C0602">
              <w:rPr>
                <w:i/>
                <w:noProof/>
                <w:sz w:val="18"/>
              </w:rPr>
              <w:br/>
              <w:t>Rel-10</w:t>
            </w:r>
            <w:r w:rsidR="009777D9" w:rsidRPr="009C0602">
              <w:rPr>
                <w:i/>
                <w:noProof/>
                <w:sz w:val="18"/>
              </w:rPr>
              <w:tab/>
              <w:t>(Release 10)</w:t>
            </w:r>
            <w:r w:rsidR="000C038A" w:rsidRPr="009C0602">
              <w:rPr>
                <w:i/>
                <w:noProof/>
                <w:sz w:val="18"/>
              </w:rPr>
              <w:br/>
              <w:t>Rel-11</w:t>
            </w:r>
            <w:r w:rsidR="000C038A" w:rsidRPr="009C0602">
              <w:rPr>
                <w:i/>
                <w:noProof/>
                <w:sz w:val="18"/>
              </w:rPr>
              <w:tab/>
              <w:t>(Release 11)</w:t>
            </w:r>
            <w:r w:rsidR="000C038A" w:rsidRPr="009C0602">
              <w:rPr>
                <w:i/>
                <w:noProof/>
                <w:sz w:val="18"/>
              </w:rPr>
              <w:br/>
              <w:t>Rel-12</w:t>
            </w:r>
            <w:r w:rsidR="000C038A" w:rsidRPr="009C0602">
              <w:rPr>
                <w:i/>
                <w:noProof/>
                <w:sz w:val="18"/>
              </w:rPr>
              <w:tab/>
              <w:t>(Release 12)</w:t>
            </w:r>
            <w:r w:rsidR="0051580D" w:rsidRPr="009C0602">
              <w:rPr>
                <w:i/>
                <w:noProof/>
                <w:sz w:val="18"/>
              </w:rPr>
              <w:br/>
            </w:r>
            <w:bookmarkStart w:id="1" w:name="OLE_LINK1"/>
            <w:r w:rsidR="0051580D" w:rsidRPr="009C0602">
              <w:rPr>
                <w:i/>
                <w:noProof/>
                <w:sz w:val="18"/>
              </w:rPr>
              <w:t>Rel-13</w:t>
            </w:r>
            <w:r w:rsidR="0051580D" w:rsidRPr="009C0602">
              <w:rPr>
                <w:i/>
                <w:noProof/>
                <w:sz w:val="18"/>
              </w:rPr>
              <w:tab/>
              <w:t>(Release 13)</w:t>
            </w:r>
            <w:bookmarkEnd w:id="1"/>
            <w:r w:rsidR="00BD6BB8" w:rsidRPr="009C0602">
              <w:rPr>
                <w:i/>
                <w:noProof/>
                <w:sz w:val="18"/>
              </w:rPr>
              <w:br/>
              <w:t>Rel-14</w:t>
            </w:r>
            <w:r w:rsidR="00BD6BB8" w:rsidRPr="009C0602">
              <w:rPr>
                <w:i/>
                <w:noProof/>
                <w:sz w:val="18"/>
              </w:rPr>
              <w:tab/>
              <w:t>(Release 14)</w:t>
            </w:r>
            <w:r w:rsidR="009209A0" w:rsidRPr="009C0602">
              <w:rPr>
                <w:i/>
                <w:noProof/>
                <w:sz w:val="18"/>
              </w:rPr>
              <w:br/>
              <w:t>Rel-15</w:t>
            </w:r>
            <w:r w:rsidR="009209A0" w:rsidRPr="009C0602">
              <w:rPr>
                <w:i/>
                <w:noProof/>
                <w:sz w:val="18"/>
              </w:rPr>
              <w:tab/>
              <w:t>(Release 15)</w:t>
            </w:r>
            <w:r w:rsidR="009209A0" w:rsidRPr="009C0602">
              <w:rPr>
                <w:i/>
                <w:noProof/>
                <w:sz w:val="18"/>
              </w:rPr>
              <w:br/>
              <w:t>Rel-16</w:t>
            </w:r>
            <w:r w:rsidR="009209A0" w:rsidRPr="009C0602">
              <w:rPr>
                <w:i/>
                <w:noProof/>
                <w:sz w:val="18"/>
              </w:rPr>
              <w:tab/>
              <w:t>(Release 16)</w:t>
            </w:r>
          </w:p>
        </w:tc>
      </w:tr>
      <w:tr w:rsidR="001E41F3" w:rsidRPr="009C0602">
        <w:tc>
          <w:tcPr>
            <w:tcW w:w="1843" w:type="dxa"/>
          </w:tcPr>
          <w:p w:rsidR="001E41F3" w:rsidRPr="009C0602" w:rsidRDefault="001E41F3">
            <w:pPr>
              <w:pStyle w:val="CRCoverPage"/>
              <w:spacing w:after="0"/>
              <w:rPr>
                <w:b/>
                <w:i/>
                <w:noProof/>
                <w:sz w:val="8"/>
                <w:szCs w:val="8"/>
              </w:rPr>
            </w:pPr>
          </w:p>
        </w:tc>
        <w:tc>
          <w:tcPr>
            <w:tcW w:w="7798" w:type="dxa"/>
            <w:gridSpan w:val="10"/>
          </w:tcPr>
          <w:p w:rsidR="001E41F3" w:rsidRPr="009C0602" w:rsidRDefault="001E41F3">
            <w:pPr>
              <w:pStyle w:val="CRCoverPage"/>
              <w:spacing w:after="0"/>
              <w:rPr>
                <w:noProof/>
                <w:sz w:val="8"/>
                <w:szCs w:val="8"/>
              </w:rPr>
            </w:pPr>
          </w:p>
        </w:tc>
      </w:tr>
      <w:tr w:rsidR="001E41F3" w:rsidRPr="007A2D81">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Reason for change:</w:t>
            </w:r>
          </w:p>
        </w:tc>
        <w:tc>
          <w:tcPr>
            <w:tcW w:w="7373" w:type="dxa"/>
            <w:gridSpan w:val="9"/>
            <w:tcBorders>
              <w:top w:val="single" w:sz="4" w:space="0" w:color="auto"/>
              <w:right w:val="single" w:sz="4" w:space="0" w:color="auto"/>
            </w:tcBorders>
            <w:shd w:val="pct30" w:color="FFFF00" w:fill="auto"/>
          </w:tcPr>
          <w:p w:rsidR="005011FC" w:rsidRDefault="005011FC" w:rsidP="00D525C7">
            <w:pPr>
              <w:pStyle w:val="CRCoverPage"/>
              <w:spacing w:after="0"/>
              <w:rPr>
                <w:lang w:eastAsia="zh-CN"/>
              </w:rPr>
            </w:pPr>
            <w:r>
              <w:rPr>
                <w:rFonts w:eastAsia="宋体"/>
                <w:noProof/>
                <w:lang w:eastAsia="zh-CN"/>
              </w:rPr>
              <w:t xml:space="preserve">1) </w:t>
            </w:r>
            <w:r>
              <w:t xml:space="preserve">RSRP Threshold names alignment and mapping between BFR and RA procedure: there is a need to align and harmonize the threshold names used in the normal RA procedure and those (for the same thresholds) used in the BFR procedure. It also remains to capture how to map the (single) BSR threshold defined in RAN1 with both </w:t>
            </w:r>
            <w:r w:rsidRPr="000E5AB5">
              <w:rPr>
                <w:rFonts w:hint="eastAsia"/>
                <w:i/>
                <w:lang w:eastAsia="ko-KR"/>
              </w:rPr>
              <w:t>rsrp</w:t>
            </w:r>
            <w:r w:rsidRPr="000E5AB5">
              <w:rPr>
                <w:i/>
                <w:lang w:eastAsia="ko-KR"/>
              </w:rPr>
              <w:t>-ThresholdSSB</w:t>
            </w:r>
            <w:r>
              <w:rPr>
                <w:lang w:eastAsia="ko-KR"/>
              </w:rPr>
              <w:t xml:space="preserve"> and </w:t>
            </w:r>
            <w:r w:rsidRPr="002010BC">
              <w:rPr>
                <w:i/>
                <w:lang w:eastAsia="zh-CN"/>
              </w:rPr>
              <w:t>csirs-Threshold</w:t>
            </w:r>
            <w:r>
              <w:rPr>
                <w:lang w:eastAsia="zh-CN"/>
              </w:rPr>
              <w:t xml:space="preserve"> used in the RA procedure. Even within the RA procedure, </w:t>
            </w:r>
            <w:r w:rsidRPr="000E5AB5">
              <w:rPr>
                <w:rFonts w:hint="eastAsia"/>
                <w:i/>
                <w:lang w:eastAsia="ko-KR"/>
              </w:rPr>
              <w:t>rsrp</w:t>
            </w:r>
            <w:r w:rsidRPr="000E5AB5">
              <w:rPr>
                <w:i/>
                <w:lang w:eastAsia="ko-KR"/>
              </w:rPr>
              <w:t>-ThresholdSSB</w:t>
            </w:r>
            <w:r>
              <w:rPr>
                <w:lang w:eastAsia="ko-KR"/>
              </w:rPr>
              <w:t xml:space="preserve"> and </w:t>
            </w:r>
            <w:r w:rsidRPr="002010BC">
              <w:rPr>
                <w:i/>
                <w:lang w:eastAsia="zh-CN"/>
              </w:rPr>
              <w:t>csirs-Threshold</w:t>
            </w:r>
            <w:r>
              <w:rPr>
                <w:lang w:eastAsia="zh-CN"/>
              </w:rPr>
              <w:t xml:space="preserve"> names should be harmonized.</w:t>
            </w:r>
          </w:p>
          <w:p w:rsidR="00C4594F" w:rsidRDefault="00C4594F" w:rsidP="00D525C7">
            <w:pPr>
              <w:pStyle w:val="CRCoverPage"/>
              <w:spacing w:after="0"/>
              <w:rPr>
                <w:lang w:eastAsia="zh-CN"/>
              </w:rPr>
            </w:pPr>
            <w:r>
              <w:rPr>
                <w:lang w:eastAsia="zh-CN"/>
              </w:rPr>
              <w:t>2)</w:t>
            </w:r>
            <w:r w:rsidR="004F68BE">
              <w:rPr>
                <w:lang w:eastAsia="zh-CN"/>
              </w:rPr>
              <w:t xml:space="preserve"> In current specification, PHY is not made aware when BFR is triggered. However, PHY needs to know in order to start monitoring the CORESET-BFR.</w:t>
            </w:r>
          </w:p>
          <w:p w:rsidR="001E3186" w:rsidRDefault="001E3186" w:rsidP="00D525C7">
            <w:pPr>
              <w:pStyle w:val="CRCoverPage"/>
              <w:spacing w:after="0"/>
              <w:rPr>
                <w:lang w:eastAsia="zh-CN"/>
              </w:rPr>
            </w:pPr>
            <w:r>
              <w:rPr>
                <w:lang w:eastAsia="zh-CN"/>
              </w:rPr>
              <w:t>3) As currently captured, both beam failure detection and recovery can run concurrently, thus leading the former to potentially continuously trigger random access procedures.</w:t>
            </w:r>
          </w:p>
          <w:p w:rsidR="00154B5A" w:rsidRDefault="00154B5A" w:rsidP="00D525C7">
            <w:pPr>
              <w:pStyle w:val="CRCoverPage"/>
              <w:spacing w:after="0"/>
              <w:rPr>
                <w:lang w:eastAsia="zh-CN"/>
              </w:rPr>
            </w:pPr>
            <w:r>
              <w:rPr>
                <w:lang w:eastAsia="zh-CN"/>
              </w:rPr>
              <w:t>4)</w:t>
            </w:r>
          </w:p>
          <w:p w:rsidR="00154B5A" w:rsidRDefault="00154B5A" w:rsidP="00D525C7">
            <w:pPr>
              <w:pStyle w:val="CRCoverPage"/>
              <w:spacing w:after="0"/>
              <w:rPr>
                <w:lang w:eastAsia="zh-CN"/>
              </w:rPr>
            </w:pPr>
            <w:r>
              <w:rPr>
                <w:lang w:eastAsia="zh-CN"/>
              </w:rPr>
              <w:t>- S</w:t>
            </w:r>
            <w:r w:rsidR="00386B92">
              <w:rPr>
                <w:lang w:eastAsia="zh-CN"/>
              </w:rPr>
              <w:t xml:space="preserve">upport configurations (already supported by ASN.1) with </w:t>
            </w:r>
            <w:r w:rsidRPr="00154B5A">
              <w:rPr>
                <w:lang w:eastAsia="zh-CN"/>
              </w:rPr>
              <w:t>CFRA-only BFR resources without CBRA resources in an active BWP different from the initial BWP</w:t>
            </w:r>
            <w:r>
              <w:rPr>
                <w:lang w:eastAsia="zh-CN"/>
              </w:rPr>
              <w:t>.</w:t>
            </w:r>
          </w:p>
          <w:p w:rsidR="00386B92" w:rsidRDefault="00386B92" w:rsidP="00D525C7">
            <w:pPr>
              <w:pStyle w:val="CRCoverPage"/>
              <w:spacing w:after="0"/>
              <w:rPr>
                <w:lang w:eastAsia="zh-CN"/>
              </w:rPr>
            </w:pPr>
            <w:r>
              <w:rPr>
                <w:lang w:eastAsia="zh-CN"/>
              </w:rPr>
              <w:t>- Support configurations (already supported by ASN.1) with</w:t>
            </w:r>
            <w:r w:rsidRPr="00386B92">
              <w:rPr>
                <w:lang w:eastAsia="zh-CN"/>
              </w:rPr>
              <w:t xml:space="preserve"> CFRA BFR resources in the initial BWP only </w:t>
            </w:r>
            <w:r>
              <w:rPr>
                <w:lang w:eastAsia="zh-CN"/>
              </w:rPr>
              <w:t>and</w:t>
            </w:r>
            <w:r w:rsidRPr="00386B92">
              <w:rPr>
                <w:lang w:eastAsia="zh-CN"/>
              </w:rPr>
              <w:t xml:space="preserve"> regular CBRA resources in an active BWP different from the initial BWP</w:t>
            </w:r>
            <w:r>
              <w:rPr>
                <w:lang w:eastAsia="zh-CN"/>
              </w:rPr>
              <w:t>.</w:t>
            </w:r>
          </w:p>
          <w:p w:rsidR="001822B1" w:rsidRPr="005011FC" w:rsidRDefault="001822B1" w:rsidP="00D525C7">
            <w:pPr>
              <w:pStyle w:val="CRCoverPage"/>
              <w:spacing w:after="0"/>
              <w:rPr>
                <w:rFonts w:eastAsia="宋体"/>
                <w:noProof/>
                <w:lang w:eastAsia="zh-CN"/>
              </w:rPr>
            </w:pPr>
            <w:r>
              <w:rPr>
                <w:lang w:eastAsia="zh-CN"/>
              </w:rPr>
              <w:t>5) Although agreed in RAN1 and a working assumption in RAN2, CFRA BFR on SCell still needs to be captured.</w:t>
            </w:r>
          </w:p>
          <w:p w:rsidR="00CA3023" w:rsidRPr="00D53459" w:rsidRDefault="00CA3023" w:rsidP="00D525C7">
            <w:pPr>
              <w:pStyle w:val="CRCoverPage"/>
              <w:spacing w:after="0"/>
              <w:rPr>
                <w:rFonts w:eastAsia="宋体"/>
                <w:noProof/>
                <w:lang w:eastAsia="zh-CN"/>
              </w:rPr>
            </w:pP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ED3D20"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745C27" w:rsidRDefault="001E41F3">
            <w:pPr>
              <w:pStyle w:val="CRCoverPage"/>
              <w:tabs>
                <w:tab w:val="right" w:pos="2184"/>
              </w:tabs>
              <w:spacing w:after="0"/>
              <w:rPr>
                <w:rFonts w:eastAsia="宋体"/>
                <w:b/>
                <w:i/>
                <w:noProof/>
                <w:lang w:eastAsia="zh-CN"/>
              </w:rPr>
            </w:pPr>
            <w:r w:rsidRPr="009C0602">
              <w:rPr>
                <w:b/>
                <w:i/>
                <w:noProof/>
              </w:rPr>
              <w:t>Summary of change</w:t>
            </w:r>
            <w:r w:rsidR="0051580D" w:rsidRPr="009C0602">
              <w:rPr>
                <w:b/>
                <w:i/>
                <w:noProof/>
              </w:rPr>
              <w:t>:</w:t>
            </w:r>
          </w:p>
        </w:tc>
        <w:tc>
          <w:tcPr>
            <w:tcW w:w="7373" w:type="dxa"/>
            <w:gridSpan w:val="9"/>
            <w:tcBorders>
              <w:right w:val="single" w:sz="4" w:space="0" w:color="auto"/>
            </w:tcBorders>
            <w:shd w:val="pct30" w:color="FFFF00" w:fill="auto"/>
          </w:tcPr>
          <w:p w:rsidR="00C4594F" w:rsidRDefault="005011FC" w:rsidP="005011FC">
            <w:pPr>
              <w:pStyle w:val="BodyText"/>
              <w:spacing w:afterLines="50"/>
              <w:rPr>
                <w:rFonts w:eastAsia="宋体"/>
                <w:noProof/>
                <w:lang w:eastAsia="zh-CN"/>
              </w:rPr>
            </w:pPr>
            <w:r>
              <w:rPr>
                <w:rFonts w:eastAsia="宋体"/>
                <w:noProof/>
                <w:lang w:eastAsia="zh-CN"/>
              </w:rPr>
              <w:t>1)</w:t>
            </w:r>
          </w:p>
          <w:p w:rsidR="00F33FB0" w:rsidRPr="007D3382" w:rsidRDefault="00C4594F" w:rsidP="005011FC">
            <w:pPr>
              <w:pStyle w:val="BodyText"/>
              <w:spacing w:afterLines="50"/>
              <w:rPr>
                <w:rFonts w:eastAsia="Malgun Gothic"/>
                <w:szCs w:val="20"/>
                <w:lang w:eastAsia="zh-CN"/>
              </w:rPr>
            </w:pPr>
            <w:r w:rsidRPr="007D3382">
              <w:rPr>
                <w:rFonts w:eastAsia="Malgun Gothic"/>
                <w:szCs w:val="20"/>
                <w:lang w:eastAsia="zh-CN"/>
              </w:rPr>
              <w:t xml:space="preserve">- The RSRP threshold on CSI-RS is renamed from csirs-Threshold to </w:t>
            </w:r>
            <w:r w:rsidRPr="007D3382">
              <w:rPr>
                <w:rFonts w:eastAsia="Malgun Gothic" w:hint="eastAsia"/>
                <w:szCs w:val="20"/>
                <w:lang w:eastAsia="zh-CN"/>
              </w:rPr>
              <w:t>rsrp</w:t>
            </w:r>
            <w:r w:rsidRPr="007D3382">
              <w:rPr>
                <w:rFonts w:eastAsia="Malgun Gothic"/>
                <w:szCs w:val="20"/>
                <w:lang w:eastAsia="zh-CN"/>
              </w:rPr>
              <w:t>-ThresholdCSI-RS in Section 5.1</w:t>
            </w:r>
            <w:r w:rsidR="004210E0" w:rsidRPr="007D3382">
              <w:rPr>
                <w:rFonts w:eastAsia="Malgun Gothic" w:hint="eastAsia"/>
                <w:szCs w:val="20"/>
                <w:lang w:eastAsia="zh-CN"/>
              </w:rPr>
              <w:t>.</w:t>
            </w:r>
          </w:p>
          <w:p w:rsidR="00C4594F" w:rsidRPr="007D3382" w:rsidRDefault="00C4594F" w:rsidP="005011FC">
            <w:pPr>
              <w:pStyle w:val="BodyText"/>
              <w:spacing w:afterLines="50"/>
              <w:rPr>
                <w:rFonts w:eastAsia="Malgun Gothic"/>
                <w:szCs w:val="20"/>
                <w:lang w:eastAsia="zh-CN"/>
              </w:rPr>
            </w:pPr>
            <w:r w:rsidRPr="007D3382">
              <w:rPr>
                <w:rFonts w:eastAsia="Malgun Gothic"/>
                <w:szCs w:val="20"/>
                <w:lang w:eastAsia="zh-CN"/>
              </w:rPr>
              <w:t>- The BFR threshold beamFailureCandidateBeamThreshold in Section 5.17 of 38.321 is renamed as “</w:t>
            </w:r>
            <w:r w:rsidRPr="007D3382">
              <w:rPr>
                <w:rFonts w:eastAsia="Malgun Gothic" w:hint="eastAsia"/>
                <w:szCs w:val="20"/>
                <w:lang w:eastAsia="zh-CN"/>
              </w:rPr>
              <w:t>rsrp</w:t>
            </w:r>
            <w:r w:rsidRPr="007D3382">
              <w:rPr>
                <w:rFonts w:eastAsia="Malgun Gothic"/>
                <w:szCs w:val="20"/>
                <w:lang w:eastAsia="zh-CN"/>
              </w:rPr>
              <w:t>-ThresholdSSB”.</w:t>
            </w:r>
          </w:p>
          <w:p w:rsidR="00C4594F" w:rsidRPr="007D3382" w:rsidRDefault="00C4594F" w:rsidP="005011FC">
            <w:pPr>
              <w:pStyle w:val="BodyText"/>
              <w:spacing w:afterLines="50"/>
              <w:rPr>
                <w:rFonts w:eastAsia="Malgun Gothic"/>
                <w:szCs w:val="20"/>
                <w:lang w:eastAsia="zh-CN"/>
              </w:rPr>
            </w:pPr>
            <w:r w:rsidRPr="007D3382">
              <w:rPr>
                <w:rFonts w:eastAsia="Malgun Gothic"/>
                <w:szCs w:val="20"/>
                <w:lang w:eastAsia="zh-CN"/>
              </w:rPr>
              <w:t xml:space="preserve">- The scaling of the CSI-RS threshold for BFR from the </w:t>
            </w:r>
            <w:r w:rsidRPr="007D3382">
              <w:rPr>
                <w:rFonts w:eastAsia="Malgun Gothic" w:hint="eastAsia"/>
                <w:szCs w:val="20"/>
                <w:lang w:eastAsia="zh-CN"/>
              </w:rPr>
              <w:t>rsrp</w:t>
            </w:r>
            <w:r w:rsidRPr="007D3382">
              <w:rPr>
                <w:rFonts w:eastAsia="Malgun Gothic"/>
                <w:szCs w:val="20"/>
                <w:lang w:eastAsia="zh-CN"/>
              </w:rPr>
              <w:t xml:space="preserve">-ThresholdSSB is </w:t>
            </w:r>
            <w:r w:rsidRPr="007D3382">
              <w:rPr>
                <w:rFonts w:eastAsia="Malgun Gothic"/>
                <w:szCs w:val="20"/>
                <w:lang w:eastAsia="zh-CN"/>
              </w:rPr>
              <w:lastRenderedPageBreak/>
              <w:t>captured in Section 5.1.1</w:t>
            </w:r>
          </w:p>
          <w:p w:rsidR="00C4594F" w:rsidRPr="007D3382" w:rsidRDefault="00C4594F" w:rsidP="005011FC">
            <w:pPr>
              <w:pStyle w:val="BodyText"/>
              <w:spacing w:afterLines="50"/>
              <w:rPr>
                <w:rFonts w:eastAsia="Malgun Gothic"/>
                <w:szCs w:val="20"/>
                <w:lang w:eastAsia="zh-CN"/>
              </w:rPr>
            </w:pPr>
            <w:r w:rsidRPr="007D3382">
              <w:rPr>
                <w:rFonts w:eastAsia="Malgun Gothic"/>
                <w:szCs w:val="20"/>
                <w:lang w:eastAsia="zh-CN"/>
              </w:rPr>
              <w:t>2)</w:t>
            </w:r>
            <w:r w:rsidR="004F68BE" w:rsidRPr="007D3382">
              <w:rPr>
                <w:rFonts w:eastAsia="Malgun Gothic"/>
                <w:szCs w:val="20"/>
                <w:lang w:eastAsia="zh-CN"/>
              </w:rPr>
              <w:t xml:space="preserve"> MAC notifies lower layers of the BFR trigger in Section 5.17</w:t>
            </w:r>
          </w:p>
          <w:p w:rsidR="001E3186" w:rsidRPr="007D3382" w:rsidRDefault="001E3186" w:rsidP="005011FC">
            <w:pPr>
              <w:pStyle w:val="BodyText"/>
              <w:spacing w:afterLines="50"/>
              <w:rPr>
                <w:rFonts w:eastAsia="Malgun Gothic"/>
                <w:szCs w:val="20"/>
                <w:lang w:eastAsia="zh-CN"/>
              </w:rPr>
            </w:pPr>
            <w:r w:rsidRPr="007D3382">
              <w:rPr>
                <w:rFonts w:eastAsia="Malgun Gothic"/>
                <w:szCs w:val="20"/>
                <w:lang w:eastAsia="zh-CN"/>
              </w:rPr>
              <w:t>3) Beam failure detection does not operate when a beam failure recovery procedure is on-going (Section 5.17)</w:t>
            </w:r>
          </w:p>
          <w:p w:rsidR="00386B92" w:rsidRPr="007D3382" w:rsidRDefault="00386B92" w:rsidP="005011FC">
            <w:pPr>
              <w:pStyle w:val="BodyText"/>
              <w:spacing w:afterLines="50"/>
              <w:rPr>
                <w:rFonts w:eastAsia="Malgun Gothic"/>
                <w:szCs w:val="20"/>
                <w:lang w:eastAsia="zh-CN"/>
              </w:rPr>
            </w:pPr>
            <w:r w:rsidRPr="007D3382">
              <w:rPr>
                <w:rFonts w:eastAsia="Malgun Gothic"/>
                <w:szCs w:val="20"/>
                <w:lang w:eastAsia="zh-CN"/>
              </w:rPr>
              <w:t>4) In Section 5.15 (BWP), the following behaviours are clarified for RA triggered by BFR:</w:t>
            </w:r>
          </w:p>
          <w:p w:rsidR="00386B92" w:rsidRPr="007D3382" w:rsidRDefault="00386B92" w:rsidP="005011FC">
            <w:pPr>
              <w:pStyle w:val="BodyText"/>
              <w:spacing w:afterLines="50"/>
              <w:rPr>
                <w:rFonts w:eastAsia="Malgun Gothic"/>
                <w:szCs w:val="20"/>
                <w:lang w:eastAsia="zh-CN"/>
              </w:rPr>
            </w:pPr>
            <w:r w:rsidRPr="007D3382">
              <w:rPr>
                <w:rFonts w:eastAsia="Malgun Gothic"/>
                <w:szCs w:val="20"/>
                <w:lang w:eastAsia="zh-CN"/>
              </w:rPr>
              <w:t>- Upon BFR trigger, a UE in an active BWP where BeamFailureRecoveryConfig is configured initiates BFR-RA in this BWP</w:t>
            </w:r>
          </w:p>
          <w:p w:rsidR="00386B92" w:rsidRPr="007D3382" w:rsidRDefault="00386B92" w:rsidP="005011FC">
            <w:pPr>
              <w:pStyle w:val="BodyText"/>
              <w:spacing w:afterLines="50"/>
              <w:rPr>
                <w:rFonts w:eastAsia="Malgun Gothic"/>
                <w:szCs w:val="20"/>
                <w:lang w:eastAsia="zh-CN"/>
              </w:rPr>
            </w:pPr>
            <w:r w:rsidRPr="007D3382">
              <w:rPr>
                <w:rFonts w:eastAsia="Malgun Gothic"/>
                <w:szCs w:val="20"/>
                <w:lang w:eastAsia="zh-CN"/>
              </w:rPr>
              <w:t>- A UE in an active BWP where BeamFailureRecoveryConfig is configured but no CBRA resource is configured (in RACH-ConfigCommon) switches to the initial BWP during the BFR-RA procedure if no candidate beam meets the RSRP threshold</w:t>
            </w:r>
          </w:p>
          <w:p w:rsidR="00386B92" w:rsidRDefault="00386B92" w:rsidP="005011FC">
            <w:pPr>
              <w:pStyle w:val="BodyText"/>
              <w:spacing w:afterLines="50"/>
              <w:rPr>
                <w:rFonts w:eastAsia="Malgun Gothic"/>
                <w:szCs w:val="20"/>
                <w:lang w:eastAsia="zh-CN"/>
              </w:rPr>
            </w:pPr>
            <w:r w:rsidRPr="007D3382">
              <w:rPr>
                <w:rFonts w:eastAsia="Malgun Gothic"/>
                <w:szCs w:val="20"/>
                <w:lang w:eastAsia="zh-CN"/>
              </w:rPr>
              <w:t>- Upon BFR trigger, a UE in an active BWP where BeamFailureRecoveryConfig is not configured switches to the initial BWP where it initiates BFR-RA if BeamFailureRecoveryConfig is configured in the initial BWP</w:t>
            </w:r>
          </w:p>
          <w:p w:rsidR="001822B1" w:rsidRDefault="001822B1" w:rsidP="005011FC">
            <w:pPr>
              <w:pStyle w:val="BodyText"/>
              <w:spacing w:afterLines="50"/>
              <w:rPr>
                <w:rFonts w:eastAsia="Malgun Gothic"/>
                <w:szCs w:val="20"/>
                <w:lang w:eastAsia="zh-CN"/>
              </w:rPr>
            </w:pPr>
            <w:r>
              <w:rPr>
                <w:rFonts w:eastAsia="Malgun Gothic"/>
                <w:szCs w:val="20"/>
                <w:lang w:eastAsia="zh-CN"/>
              </w:rPr>
              <w:t>5)</w:t>
            </w:r>
          </w:p>
          <w:p w:rsidR="001822B1" w:rsidRDefault="001822B1" w:rsidP="001822B1">
            <w:pPr>
              <w:pStyle w:val="BodyText"/>
              <w:spacing w:afterLines="50"/>
              <w:rPr>
                <w:rFonts w:eastAsia="Malgun Gothic"/>
                <w:szCs w:val="20"/>
                <w:lang w:eastAsia="zh-CN"/>
              </w:rPr>
            </w:pPr>
            <w:r>
              <w:rPr>
                <w:rFonts w:eastAsia="Malgun Gothic"/>
                <w:szCs w:val="20"/>
                <w:lang w:eastAsia="zh-CN"/>
              </w:rPr>
              <w:t>- Section 5.1.1 (RA initialization): the support of RA on SCell is extended to BFR.</w:t>
            </w:r>
          </w:p>
          <w:p w:rsidR="001822B1" w:rsidRDefault="001822B1" w:rsidP="005011FC">
            <w:pPr>
              <w:pStyle w:val="BodyText"/>
              <w:spacing w:afterLines="50"/>
              <w:rPr>
                <w:rFonts w:eastAsia="Malgun Gothic"/>
                <w:szCs w:val="20"/>
                <w:lang w:eastAsia="zh-CN"/>
              </w:rPr>
            </w:pPr>
            <w:r>
              <w:rPr>
                <w:rFonts w:eastAsia="Malgun Gothic"/>
                <w:szCs w:val="20"/>
                <w:lang w:eastAsia="zh-CN"/>
              </w:rPr>
              <w:t>- Section 5.1.2 (RA resource selection): the RA is terminated if no candidate beam meets the RSRP threshold. No CBRA fallback.</w:t>
            </w:r>
          </w:p>
          <w:p w:rsidR="001822B1" w:rsidRPr="009B4944" w:rsidRDefault="001822B1" w:rsidP="005011FC">
            <w:pPr>
              <w:pStyle w:val="BodyText"/>
              <w:spacing w:afterLines="50"/>
              <w:rPr>
                <w:rFonts w:eastAsia="宋体"/>
                <w:noProof/>
                <w:lang w:eastAsia="zh-CN"/>
              </w:rPr>
            </w:pPr>
            <w:r>
              <w:rPr>
                <w:rFonts w:eastAsia="Malgun Gothic"/>
                <w:szCs w:val="20"/>
                <w:lang w:eastAsia="zh-CN"/>
              </w:rPr>
              <w:t>- Sections 5.1.4-5.17: “SpCell” is replaced by “Cell”</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bottom w:val="single" w:sz="4" w:space="0" w:color="auto"/>
            </w:tcBorders>
          </w:tcPr>
          <w:p w:rsidR="001E41F3" w:rsidRPr="009C0602" w:rsidRDefault="001E41F3">
            <w:pPr>
              <w:pStyle w:val="CRCoverPage"/>
              <w:tabs>
                <w:tab w:val="right" w:pos="2184"/>
              </w:tabs>
              <w:spacing w:after="0"/>
              <w:rPr>
                <w:b/>
                <w:i/>
                <w:noProof/>
              </w:rPr>
            </w:pPr>
            <w:r w:rsidRPr="009C0602">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C4594F" w:rsidP="00C4594F">
            <w:pPr>
              <w:pStyle w:val="CRCoverPage"/>
              <w:spacing w:after="0"/>
              <w:rPr>
                <w:rFonts w:eastAsia="宋体"/>
                <w:noProof/>
                <w:lang w:eastAsia="zh-CN"/>
              </w:rPr>
            </w:pPr>
            <w:r>
              <w:rPr>
                <w:rFonts w:eastAsia="宋体"/>
                <w:noProof/>
                <w:lang w:eastAsia="zh-CN"/>
              </w:rPr>
              <w:t xml:space="preserve">1) RA procedure does not know what value to use for </w:t>
            </w:r>
            <w:r w:rsidRPr="000E5AB5">
              <w:rPr>
                <w:rFonts w:hint="eastAsia"/>
                <w:i/>
                <w:lang w:eastAsia="ko-KR"/>
              </w:rPr>
              <w:t>rsrp</w:t>
            </w:r>
            <w:r w:rsidRPr="000E5AB5">
              <w:rPr>
                <w:i/>
                <w:lang w:eastAsia="ko-KR"/>
              </w:rPr>
              <w:t>-ThresholdSSB</w:t>
            </w:r>
            <w:r>
              <w:rPr>
                <w:lang w:eastAsia="ko-KR"/>
              </w:rPr>
              <w:t xml:space="preserve"> and </w:t>
            </w:r>
            <w:r w:rsidRPr="002010BC">
              <w:rPr>
                <w:i/>
                <w:lang w:eastAsia="zh-CN"/>
              </w:rPr>
              <w:t>csirs-Threshold</w:t>
            </w:r>
            <w:r>
              <w:rPr>
                <w:lang w:eastAsia="zh-CN"/>
              </w:rPr>
              <w:t xml:space="preserve"> when triggered by BFR procedure. BFR procedure cannot be executed</w:t>
            </w:r>
            <w:r w:rsidR="009E49FC" w:rsidRPr="00745C27">
              <w:rPr>
                <w:rFonts w:eastAsia="宋体" w:hint="eastAsia"/>
                <w:noProof/>
                <w:lang w:eastAsia="zh-CN"/>
              </w:rPr>
              <w:t>.</w:t>
            </w:r>
          </w:p>
          <w:p w:rsidR="00C4594F" w:rsidRDefault="00C4594F" w:rsidP="00C4594F">
            <w:pPr>
              <w:pStyle w:val="CRCoverPage"/>
              <w:spacing w:after="0"/>
              <w:rPr>
                <w:lang w:eastAsia="zh-CN"/>
              </w:rPr>
            </w:pPr>
            <w:r>
              <w:rPr>
                <w:rFonts w:eastAsia="宋体"/>
                <w:noProof/>
                <w:lang w:eastAsia="zh-CN"/>
              </w:rPr>
              <w:t>2)</w:t>
            </w:r>
            <w:r w:rsidR="004F68BE">
              <w:rPr>
                <w:rFonts w:eastAsia="宋体"/>
                <w:noProof/>
                <w:lang w:eastAsia="zh-CN"/>
              </w:rPr>
              <w:t xml:space="preserve"> PHY is not aware BFR is on-going and will therefore never monitor the </w:t>
            </w:r>
            <w:r w:rsidR="004F68BE">
              <w:rPr>
                <w:lang w:eastAsia="zh-CN"/>
              </w:rPr>
              <w:t>CORESET-BFR</w:t>
            </w:r>
            <w:r w:rsidR="001E3186">
              <w:rPr>
                <w:lang w:eastAsia="zh-CN"/>
              </w:rPr>
              <w:t>. MAC will never receive gNB response to BFR, which will always be unsuccessful.</w:t>
            </w:r>
          </w:p>
          <w:p w:rsidR="007E06A3" w:rsidRDefault="007E06A3" w:rsidP="007E06A3">
            <w:pPr>
              <w:pStyle w:val="CRCoverPage"/>
              <w:spacing w:after="0"/>
              <w:rPr>
                <w:lang w:eastAsia="zh-CN"/>
              </w:rPr>
            </w:pPr>
            <w:r>
              <w:rPr>
                <w:lang w:eastAsia="zh-CN"/>
              </w:rPr>
              <w:t xml:space="preserve">3) BFR (and consequently RA) can be continuously triggered by </w:t>
            </w:r>
            <w:r w:rsidRPr="000B503B">
              <w:rPr>
                <w:i/>
                <w:lang w:eastAsia="ko-KR"/>
              </w:rPr>
              <w:t>BFI_COUNTER</w:t>
            </w:r>
            <w:r w:rsidRPr="000B503B">
              <w:rPr>
                <w:lang w:eastAsia="ko-KR"/>
              </w:rPr>
              <w:t xml:space="preserve"> </w:t>
            </w:r>
            <w:r>
              <w:rPr>
                <w:lang w:eastAsia="ko-KR"/>
              </w:rPr>
              <w:t xml:space="preserve">continuously exceeding </w:t>
            </w:r>
            <w:r w:rsidRPr="000B503B">
              <w:rPr>
                <w:i/>
                <w:lang w:eastAsia="ko-KR"/>
              </w:rPr>
              <w:t>beamFailureInstanceMaxCount</w:t>
            </w:r>
            <w:r>
              <w:rPr>
                <w:lang w:eastAsia="ko-KR"/>
              </w:rPr>
              <w:t>.</w:t>
            </w:r>
            <w:r>
              <w:rPr>
                <w:lang w:eastAsia="zh-CN"/>
              </w:rPr>
              <w:t xml:space="preserve"> </w:t>
            </w:r>
          </w:p>
          <w:p w:rsidR="00386B92" w:rsidRDefault="00386B92" w:rsidP="004B522F">
            <w:pPr>
              <w:pStyle w:val="CRCoverPage"/>
              <w:spacing w:after="0"/>
            </w:pPr>
            <w:r w:rsidRPr="00386B92">
              <w:rPr>
                <w:lang w:eastAsia="zh-CN"/>
              </w:rPr>
              <w:t>4) The above configurations, although supported by current ASN.1 and providing benefit</w:t>
            </w:r>
            <w:r>
              <w:rPr>
                <w:lang w:eastAsia="zh-CN"/>
              </w:rPr>
              <w:t>s</w:t>
            </w:r>
            <w:r w:rsidRPr="00386B92">
              <w:rPr>
                <w:lang w:eastAsia="zh-CN"/>
              </w:rPr>
              <w:t xml:space="preserve"> in terms of </w:t>
            </w:r>
            <w:r w:rsidRPr="00386B92">
              <w:t xml:space="preserve">configuration flexibility and resource efficiency </w:t>
            </w:r>
            <w:r w:rsidR="004B522F">
              <w:t xml:space="preserve">cannot be </w:t>
            </w:r>
            <w:r w:rsidRPr="00386B92">
              <w:t>supported.</w:t>
            </w:r>
          </w:p>
          <w:p w:rsidR="001822B1" w:rsidRPr="00386B92" w:rsidRDefault="001822B1" w:rsidP="001822B1">
            <w:pPr>
              <w:pStyle w:val="CRCoverPage"/>
              <w:spacing w:after="0"/>
              <w:rPr>
                <w:rFonts w:eastAsia="宋体"/>
                <w:noProof/>
                <w:lang w:eastAsia="zh-CN"/>
              </w:rPr>
            </w:pPr>
            <w:r>
              <w:t xml:space="preserve">5) </w:t>
            </w:r>
            <w:r>
              <w:rPr>
                <w:lang w:eastAsia="zh-CN"/>
              </w:rPr>
              <w:t>Although agreed in RAN1 and supported by the ASN.1, CFRA BFR on SCell is not supported.</w:t>
            </w:r>
          </w:p>
        </w:tc>
      </w:tr>
      <w:tr w:rsidR="001E41F3" w:rsidRPr="009C0602">
        <w:tc>
          <w:tcPr>
            <w:tcW w:w="2268" w:type="dxa"/>
            <w:gridSpan w:val="2"/>
          </w:tcPr>
          <w:p w:rsidR="001E41F3" w:rsidRPr="009C0602" w:rsidRDefault="001E41F3">
            <w:pPr>
              <w:pStyle w:val="CRCoverPage"/>
              <w:spacing w:after="0"/>
              <w:rPr>
                <w:b/>
                <w:i/>
                <w:noProof/>
                <w:sz w:val="8"/>
                <w:szCs w:val="8"/>
              </w:rPr>
            </w:pPr>
          </w:p>
        </w:tc>
        <w:tc>
          <w:tcPr>
            <w:tcW w:w="7373" w:type="dxa"/>
            <w:gridSpan w:val="9"/>
          </w:tcPr>
          <w:p w:rsidR="001E41F3" w:rsidRPr="009C0602" w:rsidRDefault="001E41F3">
            <w:pPr>
              <w:pStyle w:val="CRCoverPage"/>
              <w:spacing w:after="0"/>
              <w:rPr>
                <w:noProof/>
                <w:sz w:val="8"/>
                <w:szCs w:val="8"/>
              </w:rPr>
            </w:pPr>
          </w:p>
        </w:tc>
      </w:tr>
      <w:tr w:rsidR="001E41F3" w:rsidRPr="009C0602">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B77270" w:rsidRDefault="00E23CAB" w:rsidP="00AF644D">
            <w:pPr>
              <w:pStyle w:val="CRCoverPage"/>
              <w:spacing w:after="0"/>
              <w:ind w:left="100"/>
              <w:rPr>
                <w:rFonts w:eastAsia="宋体"/>
                <w:noProof/>
                <w:lang w:eastAsia="zh-CN"/>
              </w:rPr>
            </w:pPr>
            <w:r w:rsidRPr="00B77270">
              <w:rPr>
                <w:rFonts w:eastAsia="宋体" w:hint="eastAsia"/>
                <w:noProof/>
                <w:lang w:eastAsia="zh-CN"/>
              </w:rPr>
              <w:t>5.1.5</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0602" w:rsidRDefault="001E41F3">
            <w:pPr>
              <w:pStyle w:val="CRCoverPage"/>
              <w:spacing w:after="0"/>
              <w:jc w:val="center"/>
              <w:rPr>
                <w:b/>
                <w:caps/>
                <w:noProof/>
              </w:rPr>
            </w:pPr>
            <w:r w:rsidRPr="009C06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0602" w:rsidRDefault="001E41F3">
            <w:pPr>
              <w:pStyle w:val="CRCoverPage"/>
              <w:spacing w:after="0"/>
              <w:jc w:val="center"/>
              <w:rPr>
                <w:b/>
                <w:caps/>
                <w:noProof/>
              </w:rPr>
            </w:pPr>
            <w:r w:rsidRPr="009C0602">
              <w:rPr>
                <w:b/>
                <w:caps/>
                <w:noProof/>
              </w:rPr>
              <w:t>N</w:t>
            </w:r>
          </w:p>
        </w:tc>
        <w:tc>
          <w:tcPr>
            <w:tcW w:w="2977" w:type="dxa"/>
            <w:gridSpan w:val="3"/>
          </w:tcPr>
          <w:p w:rsidR="001E41F3" w:rsidRPr="009C060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C0602" w:rsidRDefault="001E41F3">
            <w:pPr>
              <w:pStyle w:val="CRCoverPage"/>
              <w:spacing w:after="0"/>
              <w:ind w:left="99"/>
              <w:rPr>
                <w:noProof/>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r w:rsidRPr="009C060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tabs>
                <w:tab w:val="right" w:pos="2893"/>
              </w:tabs>
              <w:spacing w:after="0"/>
              <w:rPr>
                <w:noProof/>
              </w:rPr>
            </w:pPr>
            <w:r w:rsidRPr="009C0602">
              <w:rPr>
                <w:noProof/>
              </w:rPr>
              <w:t xml:space="preserve"> Other core specifications</w:t>
            </w:r>
            <w:r w:rsidRPr="009C0602">
              <w:rPr>
                <w:noProof/>
              </w:rPr>
              <w:tab/>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r w:rsidRPr="009C060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Test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45D43">
            <w:pPr>
              <w:pStyle w:val="CRCoverPage"/>
              <w:spacing w:after="0"/>
              <w:rPr>
                <w:b/>
                <w:i/>
                <w:noProof/>
              </w:rPr>
            </w:pPr>
            <w:r w:rsidRPr="009C0602">
              <w:rPr>
                <w:b/>
                <w:i/>
                <w:noProof/>
              </w:rPr>
              <w:t xml:space="preserve">(show </w:t>
            </w:r>
            <w:r w:rsidR="00592D74" w:rsidRPr="009C0602">
              <w:rPr>
                <w:b/>
                <w:i/>
                <w:noProof/>
              </w:rPr>
              <w:t xml:space="preserve">related </w:t>
            </w:r>
            <w:r w:rsidRPr="009C0602">
              <w:rPr>
                <w:b/>
                <w:i/>
                <w:noProof/>
              </w:rPr>
              <w:t>CR</w:t>
            </w:r>
            <w:r w:rsidR="00592D74" w:rsidRPr="009C0602">
              <w:rPr>
                <w:b/>
                <w:i/>
                <w:noProof/>
              </w:rPr>
              <w:t>s</w:t>
            </w:r>
            <w:r w:rsidRPr="009C060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O&amp;M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TS</w:t>
            </w:r>
            <w:r w:rsidR="000A6394" w:rsidRPr="009C0602">
              <w:rPr>
                <w:noProof/>
              </w:rPr>
              <w:t xml:space="preserve">/TR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p>
        </w:tc>
        <w:tc>
          <w:tcPr>
            <w:tcW w:w="7373" w:type="dxa"/>
            <w:gridSpan w:val="9"/>
            <w:tcBorders>
              <w:right w:val="single" w:sz="4" w:space="0" w:color="auto"/>
            </w:tcBorders>
          </w:tcPr>
          <w:p w:rsidR="001E41F3" w:rsidRPr="009C0602" w:rsidRDefault="001E41F3">
            <w:pPr>
              <w:pStyle w:val="CRCoverPage"/>
              <w:spacing w:after="0"/>
              <w:rPr>
                <w:noProof/>
              </w:rPr>
            </w:pPr>
          </w:p>
        </w:tc>
      </w:tr>
      <w:tr w:rsidR="001E41F3" w:rsidRPr="009C0602">
        <w:tc>
          <w:tcPr>
            <w:tcW w:w="2268" w:type="dxa"/>
            <w:gridSpan w:val="2"/>
            <w:tcBorders>
              <w:left w:val="single" w:sz="4" w:space="0" w:color="auto"/>
              <w:bottom w:val="single" w:sz="4" w:space="0" w:color="auto"/>
            </w:tcBorders>
          </w:tcPr>
          <w:p w:rsidR="001E41F3" w:rsidRPr="009C0602" w:rsidRDefault="001E41F3">
            <w:pPr>
              <w:pStyle w:val="CRCoverPage"/>
              <w:tabs>
                <w:tab w:val="right" w:pos="2184"/>
              </w:tabs>
              <w:spacing w:after="0"/>
              <w:rPr>
                <w:b/>
                <w:i/>
                <w:noProof/>
              </w:rPr>
            </w:pPr>
            <w:r w:rsidRPr="009C060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C0602"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Pr="00745C27" w:rsidRDefault="001E41F3">
      <w:pPr>
        <w:rPr>
          <w:rFonts w:eastAsia="宋体"/>
          <w:noProof/>
          <w:lang w:eastAsia="zh-CN"/>
        </w:rPr>
        <w:sectPr w:rsidR="001E41F3" w:rsidRPr="00745C27">
          <w:headerReference w:type="even" r:id="rId12"/>
          <w:footerReference w:type="default" r:id="rId13"/>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9"/>
      </w:tblGrid>
      <w:tr w:rsidR="00250964" w:rsidTr="0092775E">
        <w:tc>
          <w:tcPr>
            <w:tcW w:w="9629" w:type="dxa"/>
            <w:tcBorders>
              <w:top w:val="single" w:sz="4" w:space="0" w:color="auto"/>
              <w:left w:val="single" w:sz="4" w:space="0" w:color="auto"/>
              <w:bottom w:val="single" w:sz="4" w:space="0" w:color="auto"/>
              <w:right w:val="single" w:sz="4" w:space="0" w:color="auto"/>
            </w:tcBorders>
            <w:shd w:val="clear" w:color="auto" w:fill="EEECE1"/>
          </w:tcPr>
          <w:p w:rsidR="00250964" w:rsidRDefault="00250964" w:rsidP="0092775E">
            <w:pPr>
              <w:jc w:val="center"/>
              <w:rPr>
                <w:rFonts w:ascii="Arial" w:hAnsi="Arial" w:cs="Arial"/>
                <w:noProof/>
                <w:sz w:val="24"/>
              </w:rPr>
            </w:pPr>
            <w:bookmarkStart w:id="2" w:name="_Toc510431863"/>
            <w:bookmarkStart w:id="3" w:name="_Toc502437795"/>
            <w:r>
              <w:rPr>
                <w:rFonts w:ascii="Arial" w:hAnsi="Arial" w:cs="Arial" w:hint="eastAsia"/>
                <w:noProof/>
                <w:sz w:val="24"/>
              </w:rPr>
              <w:lastRenderedPageBreak/>
              <w:t>Start</w:t>
            </w:r>
            <w:r>
              <w:rPr>
                <w:rFonts w:ascii="Arial" w:hAnsi="Arial" w:cs="Arial"/>
                <w:noProof/>
                <w:sz w:val="24"/>
              </w:rPr>
              <w:t xml:space="preserve"> of 1st change</w:t>
            </w:r>
          </w:p>
        </w:tc>
      </w:tr>
    </w:tbl>
    <w:p w:rsidR="00250964" w:rsidRPr="00250964" w:rsidRDefault="00250964" w:rsidP="00250964">
      <w:pPr>
        <w:keepNext/>
        <w:keepLines/>
        <w:spacing w:before="180"/>
        <w:ind w:left="1134" w:hanging="1134"/>
        <w:outlineLvl w:val="1"/>
        <w:rPr>
          <w:rFonts w:ascii="Arial" w:hAnsi="Arial"/>
          <w:sz w:val="32"/>
          <w:lang w:eastAsia="ko-KR"/>
        </w:rPr>
      </w:pPr>
      <w:bookmarkStart w:id="4" w:name="_Toc510431858"/>
      <w:r w:rsidRPr="00250964">
        <w:rPr>
          <w:rFonts w:ascii="Arial" w:hAnsi="Arial"/>
          <w:sz w:val="32"/>
          <w:lang w:eastAsia="ko-KR"/>
        </w:rPr>
        <w:t>5.1</w:t>
      </w:r>
      <w:r w:rsidRPr="00250964">
        <w:rPr>
          <w:rFonts w:ascii="Arial" w:hAnsi="Arial"/>
          <w:sz w:val="32"/>
          <w:lang w:eastAsia="ko-KR"/>
        </w:rPr>
        <w:tab/>
        <w:t>Random Access procedure</w:t>
      </w:r>
      <w:bookmarkEnd w:id="4"/>
    </w:p>
    <w:p w:rsidR="00250964" w:rsidRPr="00250964" w:rsidRDefault="00250964" w:rsidP="00250964">
      <w:pPr>
        <w:keepNext/>
        <w:keepLines/>
        <w:spacing w:before="120"/>
        <w:ind w:left="1134" w:hanging="1134"/>
        <w:outlineLvl w:val="2"/>
        <w:rPr>
          <w:rFonts w:ascii="Arial" w:hAnsi="Arial"/>
          <w:sz w:val="28"/>
          <w:lang w:eastAsia="ko-KR"/>
        </w:rPr>
      </w:pPr>
      <w:bookmarkStart w:id="5" w:name="_Toc510431859"/>
      <w:r w:rsidRPr="00250964">
        <w:rPr>
          <w:rFonts w:ascii="Arial" w:hAnsi="Arial"/>
          <w:sz w:val="28"/>
          <w:lang w:eastAsia="ko-KR"/>
        </w:rPr>
        <w:t>5.1.1</w:t>
      </w:r>
      <w:r w:rsidRPr="00250964">
        <w:rPr>
          <w:rFonts w:ascii="Arial" w:hAnsi="Arial"/>
          <w:sz w:val="28"/>
          <w:lang w:eastAsia="ko-KR"/>
        </w:rPr>
        <w:tab/>
        <w:t>Random Access procedure initialization</w:t>
      </w:r>
      <w:bookmarkEnd w:id="5"/>
    </w:p>
    <w:p w:rsidR="00250964" w:rsidRPr="00250964" w:rsidRDefault="00250964" w:rsidP="00250964">
      <w:pPr>
        <w:rPr>
          <w:lang w:eastAsia="ko-KR"/>
        </w:rPr>
      </w:pPr>
      <w:r w:rsidRPr="00250964">
        <w:rPr>
          <w:lang w:eastAsia="ko-KR"/>
        </w:rPr>
        <w:t xml:space="preserve">The Random Access procedure described in this subclause is initiated by a PDCCH order, by the MAC entity itself, or by RRC for the events in accordance with TS 38.300 [2]. There is only one Random Access procedure ongoing at any point in time in a MAC entity. The Random Access procedure on an SCell other than PSCell shall only be initiated by a PDCCH order with </w:t>
      </w:r>
      <w:r w:rsidRPr="00250964">
        <w:rPr>
          <w:i/>
          <w:lang w:eastAsia="ko-KR"/>
        </w:rPr>
        <w:t>ra-PreambleIndex</w:t>
      </w:r>
      <w:r w:rsidRPr="00250964">
        <w:rPr>
          <w:lang w:eastAsia="ko-KR"/>
        </w:rPr>
        <w:t xml:space="preserve"> different from 0b000000</w:t>
      </w:r>
      <w:ins w:id="6" w:author="Pierre Bertrand" w:date="2018-04-05T16:15:00Z">
        <w:r w:rsidR="001822B1" w:rsidRPr="001822B1">
          <w:rPr>
            <w:rFonts w:eastAsiaTheme="minorEastAsia" w:hint="eastAsia"/>
            <w:lang w:eastAsia="zh-CN"/>
          </w:rPr>
          <w:t xml:space="preserve"> </w:t>
        </w:r>
        <w:r w:rsidR="001822B1">
          <w:rPr>
            <w:rFonts w:eastAsiaTheme="minorEastAsia" w:hint="eastAsia"/>
            <w:lang w:eastAsia="zh-CN"/>
          </w:rPr>
          <w:t xml:space="preserve">or </w:t>
        </w:r>
        <w:r w:rsidR="001822B1">
          <w:rPr>
            <w:rFonts w:eastAsiaTheme="minorEastAsia"/>
            <w:lang w:eastAsia="zh-CN"/>
          </w:rPr>
          <w:t xml:space="preserve">by the </w:t>
        </w:r>
        <w:r w:rsidR="001822B1" w:rsidRPr="00216F88">
          <w:rPr>
            <w:lang w:eastAsia="ko-KR"/>
          </w:rPr>
          <w:t>beam failure</w:t>
        </w:r>
        <w:r w:rsidR="001822B1">
          <w:rPr>
            <w:lang w:eastAsia="ko-KR"/>
          </w:rPr>
          <w:t xml:space="preserve"> </w:t>
        </w:r>
        <w:r w:rsidR="001822B1" w:rsidRPr="00216F88">
          <w:rPr>
            <w:lang w:eastAsia="ko-KR"/>
          </w:rPr>
          <w:t>recovery</w:t>
        </w:r>
        <w:r w:rsidR="001822B1">
          <w:rPr>
            <w:lang w:eastAsia="ko-KR"/>
          </w:rPr>
          <w:t xml:space="preserve"> procedure (see subclause 5.17)</w:t>
        </w:r>
      </w:ins>
      <w:r w:rsidRPr="00250964">
        <w:rPr>
          <w:lang w:eastAsia="ko-KR"/>
        </w:rPr>
        <w:t>.</w:t>
      </w:r>
    </w:p>
    <w:p w:rsidR="00250964" w:rsidRPr="00250964" w:rsidRDefault="00250964" w:rsidP="00250964">
      <w:pPr>
        <w:keepLines/>
        <w:ind w:left="1135" w:hanging="851"/>
        <w:rPr>
          <w:lang w:eastAsia="ko-KR"/>
        </w:rPr>
      </w:pPr>
      <w:r w:rsidRPr="00250964">
        <w:rPr>
          <w:lang w:eastAsia="ko-KR"/>
        </w:rPr>
        <w:t>NOTE 1:</w:t>
      </w:r>
      <w:r w:rsidRPr="00250964">
        <w:rPr>
          <w:lang w:eastAsia="ko-KR"/>
        </w:rPr>
        <w:tab/>
        <w:t>If the MAC entity receives a request for a new Random Access procedure while another is already ongoing in the MAC entity, it is up to UE implementation whether to continue with the ongoing procedure or start with the new procedure (e.g. for SI request).</w:t>
      </w:r>
    </w:p>
    <w:p w:rsidR="00250964" w:rsidRPr="00250964" w:rsidRDefault="00250964" w:rsidP="00250964">
      <w:pPr>
        <w:rPr>
          <w:lang w:eastAsia="ko-KR"/>
        </w:rPr>
      </w:pPr>
      <w:r w:rsidRPr="00250964">
        <w:rPr>
          <w:lang w:eastAsia="ko-KR"/>
        </w:rPr>
        <w:t>RRC configures the following parameters for the Random Access procedure:</w:t>
      </w:r>
    </w:p>
    <w:p w:rsidR="00250964" w:rsidRPr="00250964" w:rsidRDefault="00250964" w:rsidP="00250964">
      <w:pPr>
        <w:ind w:left="568" w:hanging="284"/>
        <w:rPr>
          <w:lang w:eastAsia="ko-KR"/>
        </w:rPr>
      </w:pPr>
      <w:r w:rsidRPr="00250964">
        <w:rPr>
          <w:lang w:eastAsia="ko-KR"/>
        </w:rPr>
        <w:t>-</w:t>
      </w:r>
      <w:r w:rsidRPr="00250964">
        <w:rPr>
          <w:lang w:eastAsia="ko-KR"/>
        </w:rPr>
        <w:tab/>
      </w:r>
      <w:r w:rsidRPr="00250964">
        <w:rPr>
          <w:i/>
          <w:lang w:eastAsia="ko-KR"/>
        </w:rPr>
        <w:t>prach-ConfigIndex</w:t>
      </w:r>
      <w:r w:rsidRPr="00250964">
        <w:rPr>
          <w:lang w:eastAsia="ko-KR"/>
        </w:rPr>
        <w:t>: the available set of PRACH occasions for the transmission of the Random Access Preamble;</w:t>
      </w:r>
    </w:p>
    <w:p w:rsidR="00250964" w:rsidRPr="00250964" w:rsidRDefault="00250964" w:rsidP="00250964">
      <w:pPr>
        <w:ind w:left="568" w:hanging="284"/>
        <w:rPr>
          <w:lang w:eastAsia="ko-KR"/>
        </w:rPr>
      </w:pPr>
      <w:r w:rsidRPr="00250964">
        <w:rPr>
          <w:lang w:eastAsia="ko-KR"/>
        </w:rPr>
        <w:t>-</w:t>
      </w:r>
      <w:r w:rsidRPr="00250964">
        <w:rPr>
          <w:lang w:eastAsia="ko-KR"/>
        </w:rPr>
        <w:tab/>
      </w:r>
      <w:r w:rsidRPr="00250964">
        <w:rPr>
          <w:i/>
          <w:lang w:eastAsia="ko-KR"/>
        </w:rPr>
        <w:t>preambleReceivedTargetPower</w:t>
      </w:r>
      <w:r w:rsidRPr="00250964">
        <w:rPr>
          <w:lang w:eastAsia="ko-KR"/>
        </w:rPr>
        <w:t>: initial Random Access Preamble power;</w:t>
      </w:r>
    </w:p>
    <w:p w:rsidR="00250964" w:rsidRDefault="00250964" w:rsidP="00250964">
      <w:pPr>
        <w:ind w:left="568" w:hanging="284"/>
        <w:rPr>
          <w:ins w:id="7" w:author="Pierre Bertrand" w:date="2018-04-05T14:46:00Z"/>
          <w:lang w:eastAsia="ko-KR"/>
        </w:rPr>
      </w:pPr>
      <w:r w:rsidRPr="00250964">
        <w:rPr>
          <w:lang w:eastAsia="ko-KR"/>
        </w:rPr>
        <w:t>-</w:t>
      </w:r>
      <w:r w:rsidRPr="00250964">
        <w:rPr>
          <w:lang w:eastAsia="ko-KR"/>
        </w:rPr>
        <w:tab/>
      </w:r>
      <w:r w:rsidRPr="00250964">
        <w:rPr>
          <w:i/>
          <w:lang w:eastAsia="ko-KR"/>
        </w:rPr>
        <w:t>rsrp-ThresholdSSB</w:t>
      </w:r>
      <w:r w:rsidRPr="00250964">
        <w:rPr>
          <w:lang w:eastAsia="ko-KR"/>
        </w:rPr>
        <w:t>: an RSRP threshold for the selection of the SSB and corresponding Random Access Preamble and/or PRACH occasion;</w:t>
      </w:r>
    </w:p>
    <w:p w:rsidR="000B503B" w:rsidRPr="00250964" w:rsidRDefault="000B503B" w:rsidP="00250964">
      <w:pPr>
        <w:ind w:left="568" w:hanging="284"/>
        <w:rPr>
          <w:color w:val="FF0000"/>
          <w:u w:val="single"/>
          <w:lang w:eastAsia="ko-KR"/>
        </w:rPr>
      </w:pPr>
      <w:ins w:id="8" w:author="Pierre Bertrand" w:date="2018-04-05T14:46:00Z">
        <w:r>
          <w:rPr>
            <w:lang w:eastAsia="ko-KR"/>
          </w:rPr>
          <w:t>-</w:t>
        </w:r>
        <w:r>
          <w:rPr>
            <w:lang w:eastAsia="ko-KR"/>
          </w:rPr>
          <w:tab/>
        </w:r>
        <w:r w:rsidRPr="000B503B">
          <w:rPr>
            <w:i/>
            <w:iCs/>
            <w:lang w:eastAsia="ko-KR"/>
          </w:rPr>
          <w:t>powerControlOffset</w:t>
        </w:r>
        <w:r w:rsidRPr="000B503B">
          <w:rPr>
            <w:iCs/>
            <w:lang w:eastAsia="ko-KR"/>
          </w:rPr>
          <w:t xml:space="preserve">: a power offset between </w:t>
        </w:r>
        <w:r w:rsidRPr="000B503B">
          <w:rPr>
            <w:rFonts w:hint="eastAsia"/>
            <w:i/>
            <w:lang w:eastAsia="ko-KR"/>
          </w:rPr>
          <w:t>rsrp</w:t>
        </w:r>
        <w:r w:rsidRPr="000B503B">
          <w:rPr>
            <w:i/>
            <w:lang w:eastAsia="ko-KR"/>
          </w:rPr>
          <w:t>-ThresholdSSB</w:t>
        </w:r>
        <w:r w:rsidRPr="000B503B">
          <w:rPr>
            <w:lang w:eastAsia="ko-KR"/>
          </w:rPr>
          <w:t xml:space="preserve"> and </w:t>
        </w:r>
        <w:r w:rsidRPr="000B503B">
          <w:rPr>
            <w:i/>
            <w:lang w:eastAsia="ko-KR"/>
          </w:rPr>
          <w:t>rsrp-ThresholdCSI-RS</w:t>
        </w:r>
        <w:r w:rsidRPr="000B503B">
          <w:rPr>
            <w:lang w:eastAsia="ko-KR"/>
          </w:rPr>
          <w:t xml:space="preserve"> to be used when the Random Access procedure was initiated </w:t>
        </w:r>
        <w:r w:rsidRPr="000B503B">
          <w:rPr>
            <w:rFonts w:hint="eastAsia"/>
            <w:lang w:eastAsia="ko-KR"/>
          </w:rPr>
          <w:t>for</w:t>
        </w:r>
        <w:r w:rsidRPr="000B503B">
          <w:rPr>
            <w:lang w:eastAsia="ko-KR"/>
          </w:rPr>
          <w:t xml:space="preserve"> beam failure </w:t>
        </w:r>
        <w:r w:rsidRPr="000B503B">
          <w:rPr>
            <w:rFonts w:hint="eastAsia"/>
            <w:lang w:eastAsia="ko-KR"/>
          </w:rPr>
          <w:t>recovery</w:t>
        </w:r>
        <w:r w:rsidRPr="000B503B">
          <w:rPr>
            <w:lang w:eastAsia="ko-KR"/>
          </w:rPr>
          <w:t>;</w:t>
        </w:r>
      </w:ins>
    </w:p>
    <w:p w:rsidR="00250964" w:rsidRPr="00250964" w:rsidRDefault="00250964" w:rsidP="00250964">
      <w:pPr>
        <w:ind w:left="568" w:hanging="284"/>
        <w:rPr>
          <w:lang w:eastAsia="ko-KR"/>
        </w:rPr>
      </w:pPr>
      <w:r w:rsidRPr="00250964">
        <w:rPr>
          <w:lang w:eastAsia="ko-KR"/>
        </w:rPr>
        <w:t>-</w:t>
      </w:r>
      <w:r w:rsidRPr="00250964">
        <w:rPr>
          <w:lang w:eastAsia="ko-KR"/>
        </w:rPr>
        <w:tab/>
      </w:r>
      <w:ins w:id="9" w:author="Pierre Bertrand" w:date="2018-04-05T14:46:00Z">
        <w:r w:rsidR="000B503B" w:rsidRPr="003E45C6">
          <w:rPr>
            <w:i/>
            <w:lang w:eastAsia="ko-KR"/>
          </w:rPr>
          <w:t>rsrp-ThresholdCSI-RS</w:t>
        </w:r>
      </w:ins>
      <w:del w:id="10" w:author="Pierre Bertrand" w:date="2018-04-05T14:46:00Z">
        <w:r w:rsidRPr="00250964" w:rsidDel="000B503B">
          <w:rPr>
            <w:i/>
            <w:lang w:eastAsia="ko-KR"/>
          </w:rPr>
          <w:delText>csirs-Threshold</w:delText>
        </w:r>
      </w:del>
      <w:r w:rsidRPr="00250964">
        <w:rPr>
          <w:lang w:eastAsia="ko-KR"/>
        </w:rPr>
        <w:t>: an RSRP threshold for the selection of CSI-RS and corresponding Random Access Preamble and/or PRACH occasion;</w:t>
      </w:r>
      <w:ins w:id="11" w:author="Pierre Bertrand" w:date="2018-04-05T14:47:00Z">
        <w:r w:rsidR="000B503B" w:rsidRPr="000B503B">
          <w:rPr>
            <w:color w:val="FF0000"/>
            <w:u w:val="single"/>
            <w:lang w:eastAsia="ko-KR"/>
          </w:rPr>
          <w:t xml:space="preserve"> </w:t>
        </w:r>
        <w:r w:rsidR="000B503B" w:rsidRPr="000B503B">
          <w:rPr>
            <w:lang w:eastAsia="ko-KR"/>
          </w:rPr>
          <w:t xml:space="preserve">If the Random Access procedure was initiated </w:t>
        </w:r>
        <w:r w:rsidR="000B503B" w:rsidRPr="000B503B">
          <w:rPr>
            <w:rFonts w:hint="eastAsia"/>
            <w:lang w:eastAsia="ko-KR"/>
          </w:rPr>
          <w:t>for</w:t>
        </w:r>
        <w:r w:rsidR="000B503B" w:rsidRPr="000B503B">
          <w:rPr>
            <w:lang w:eastAsia="ko-KR"/>
          </w:rPr>
          <w:t xml:space="preserve"> beam failure </w:t>
        </w:r>
        <w:r w:rsidR="000B503B" w:rsidRPr="000B503B">
          <w:rPr>
            <w:rFonts w:hint="eastAsia"/>
            <w:lang w:eastAsia="ko-KR"/>
          </w:rPr>
          <w:t>recovery (as specified in subclause 5.17)</w:t>
        </w:r>
        <w:r w:rsidR="000B503B" w:rsidRPr="000B503B">
          <w:rPr>
            <w:lang w:eastAsia="ko-KR"/>
          </w:rPr>
          <w:t xml:space="preserve"> and </w:t>
        </w:r>
        <w:r w:rsidR="000B503B" w:rsidRPr="000B503B">
          <w:rPr>
            <w:rFonts w:hint="eastAsia"/>
            <w:lang w:eastAsia="ko-KR"/>
          </w:rPr>
          <w:t>if</w:t>
        </w:r>
        <w:r w:rsidR="000B503B" w:rsidRPr="000B503B">
          <w:rPr>
            <w:lang w:eastAsia="ko-KR"/>
          </w:rPr>
          <w:t xml:space="preserve"> </w:t>
        </w:r>
        <w:r w:rsidR="000B503B" w:rsidRPr="000B503B">
          <w:rPr>
            <w:rFonts w:hint="eastAsia"/>
            <w:lang w:eastAsia="ko-KR"/>
          </w:rPr>
          <w:t xml:space="preserve">the </w:t>
        </w:r>
        <w:r w:rsidR="000B503B" w:rsidRPr="000B503B">
          <w:rPr>
            <w:lang w:eastAsia="ko-KR"/>
          </w:rPr>
          <w:t>contention</w:t>
        </w:r>
        <w:r w:rsidR="000B503B" w:rsidRPr="000B503B">
          <w:rPr>
            <w:rFonts w:hint="eastAsia"/>
            <w:lang w:eastAsia="ko-KR"/>
          </w:rPr>
          <w:t>-</w:t>
        </w:r>
        <w:r w:rsidR="000B503B" w:rsidRPr="000B503B">
          <w:rPr>
            <w:lang w:eastAsia="ko-KR"/>
          </w:rPr>
          <w:t xml:space="preserve">free </w:t>
        </w:r>
        <w:r w:rsidR="000B503B" w:rsidRPr="000B503B">
          <w:rPr>
            <w:rFonts w:hint="eastAsia"/>
            <w:lang w:eastAsia="ko-KR"/>
          </w:rPr>
          <w:t>R</w:t>
        </w:r>
        <w:r w:rsidR="000B503B" w:rsidRPr="000B503B">
          <w:rPr>
            <w:lang w:eastAsia="ko-KR"/>
          </w:rPr>
          <w:t xml:space="preserve">andom </w:t>
        </w:r>
        <w:r w:rsidR="000B503B" w:rsidRPr="000B503B">
          <w:rPr>
            <w:rFonts w:hint="eastAsia"/>
            <w:lang w:eastAsia="ko-KR"/>
          </w:rPr>
          <w:t>A</w:t>
        </w:r>
        <w:r w:rsidR="000B503B" w:rsidRPr="000B503B">
          <w:rPr>
            <w:lang w:eastAsia="ko-KR"/>
          </w:rPr>
          <w:t>ccess</w:t>
        </w:r>
        <w:r w:rsidR="000B503B" w:rsidRPr="000B503B">
          <w:rPr>
            <w:rFonts w:hint="eastAsia"/>
            <w:lang w:eastAsia="ko-KR"/>
          </w:rPr>
          <w:t xml:space="preserve"> R</w:t>
        </w:r>
        <w:r w:rsidR="000B503B" w:rsidRPr="000B503B">
          <w:rPr>
            <w:lang w:eastAsia="ko-KR"/>
          </w:rPr>
          <w:t xml:space="preserve">esources for beam failure recovery request associated with any of the CSI-RSs have been explicitly provided by RRC, </w:t>
        </w:r>
        <w:r w:rsidR="000B503B" w:rsidRPr="000B503B">
          <w:rPr>
            <w:i/>
            <w:lang w:eastAsia="ko-KR"/>
          </w:rPr>
          <w:t>rsrp-ThresholdCSI-RS</w:t>
        </w:r>
        <w:r w:rsidR="000B503B" w:rsidRPr="000B503B">
          <w:rPr>
            <w:lang w:eastAsia="ko-KR"/>
          </w:rPr>
          <w:t xml:space="preserve"> shall be set to </w:t>
        </w:r>
        <w:r w:rsidR="000B503B" w:rsidRPr="000B503B">
          <w:rPr>
            <w:rFonts w:hint="eastAsia"/>
            <w:i/>
            <w:lang w:eastAsia="ko-KR"/>
          </w:rPr>
          <w:t>rsrp</w:t>
        </w:r>
        <w:r w:rsidR="000B503B" w:rsidRPr="000B503B">
          <w:rPr>
            <w:i/>
            <w:lang w:eastAsia="ko-KR"/>
          </w:rPr>
          <w:t xml:space="preserve">-ThresholdSSB </w:t>
        </w:r>
        <w:r w:rsidR="000B503B" w:rsidRPr="000B503B">
          <w:rPr>
            <w:lang w:eastAsia="ko-KR"/>
          </w:rPr>
          <w:t>+</w:t>
        </w:r>
        <w:r w:rsidR="000B503B" w:rsidRPr="000B503B">
          <w:rPr>
            <w:i/>
            <w:iCs/>
            <w:lang w:eastAsia="ko-KR"/>
          </w:rPr>
          <w:t xml:space="preserve"> powerControlOffset</w:t>
        </w:r>
        <w:r w:rsidR="000B503B" w:rsidRPr="000B503B">
          <w:rPr>
            <w:rFonts w:hint="eastAsia"/>
            <w:lang w:eastAsia="ko-KR"/>
          </w:rPr>
          <w:t>;</w:t>
        </w:r>
      </w:ins>
    </w:p>
    <w:p w:rsidR="00250964" w:rsidRPr="00250964" w:rsidRDefault="00250964" w:rsidP="00250964">
      <w:pPr>
        <w:ind w:left="568" w:hanging="284"/>
        <w:rPr>
          <w:lang w:eastAsia="ko-KR"/>
        </w:rPr>
      </w:pPr>
      <w:r w:rsidRPr="00250964">
        <w:rPr>
          <w:lang w:eastAsia="ko-KR"/>
        </w:rPr>
        <w:t>-</w:t>
      </w:r>
      <w:r w:rsidRPr="00250964">
        <w:rPr>
          <w:lang w:eastAsia="ko-KR"/>
        </w:rPr>
        <w:tab/>
      </w:r>
      <w:r w:rsidRPr="00250964">
        <w:rPr>
          <w:i/>
          <w:lang w:eastAsia="ko-KR"/>
        </w:rPr>
        <w:t>sul-RSRP-Threshold</w:t>
      </w:r>
      <w:r w:rsidRPr="00250964">
        <w:rPr>
          <w:lang w:eastAsia="ko-KR"/>
        </w:rPr>
        <w:t>: an RSRP threshold for the selection between the NUL carrier and the SUL carrier;</w:t>
      </w:r>
    </w:p>
    <w:p w:rsidR="00250964" w:rsidRPr="00250964" w:rsidRDefault="00250964" w:rsidP="00250964">
      <w:pPr>
        <w:ind w:left="568" w:hanging="284"/>
        <w:rPr>
          <w:lang w:eastAsia="ko-KR"/>
        </w:rPr>
      </w:pPr>
      <w:r w:rsidRPr="00250964">
        <w:rPr>
          <w:lang w:eastAsia="ko-KR"/>
        </w:rPr>
        <w:t>-</w:t>
      </w:r>
      <w:r w:rsidRPr="00250964">
        <w:rPr>
          <w:lang w:eastAsia="ko-KR"/>
        </w:rPr>
        <w:tab/>
      </w:r>
      <w:r w:rsidRPr="00250964">
        <w:rPr>
          <w:i/>
          <w:lang w:eastAsia="ko-KR"/>
        </w:rPr>
        <w:t>preamblePowerRampingStep</w:t>
      </w:r>
      <w:r w:rsidRPr="00250964">
        <w:rPr>
          <w:lang w:eastAsia="ko-KR"/>
        </w:rPr>
        <w:t>: the power-ramping factor;</w:t>
      </w:r>
    </w:p>
    <w:p w:rsidR="00250964" w:rsidRPr="00250964" w:rsidRDefault="00250964" w:rsidP="00250964">
      <w:pPr>
        <w:ind w:left="568" w:hanging="284"/>
        <w:rPr>
          <w:lang w:eastAsia="ko-KR"/>
        </w:rPr>
      </w:pPr>
      <w:r w:rsidRPr="00250964">
        <w:rPr>
          <w:lang w:eastAsia="ko-KR"/>
        </w:rPr>
        <w:t>-</w:t>
      </w:r>
      <w:r w:rsidRPr="00250964">
        <w:rPr>
          <w:lang w:eastAsia="ko-KR"/>
        </w:rPr>
        <w:tab/>
      </w:r>
      <w:r w:rsidRPr="00250964">
        <w:rPr>
          <w:i/>
          <w:lang w:eastAsia="ko-KR"/>
        </w:rPr>
        <w:t>ra-PreambleIndex</w:t>
      </w:r>
      <w:r w:rsidRPr="00250964">
        <w:rPr>
          <w:lang w:eastAsia="ko-KR"/>
        </w:rPr>
        <w:t>: Random Access Preamble;</w:t>
      </w:r>
    </w:p>
    <w:p w:rsidR="00250964" w:rsidRPr="00250964" w:rsidRDefault="00250964" w:rsidP="00250964">
      <w:pPr>
        <w:ind w:left="568" w:hanging="284"/>
        <w:rPr>
          <w:lang w:eastAsia="ko-KR"/>
        </w:rPr>
      </w:pPr>
      <w:r w:rsidRPr="00250964">
        <w:rPr>
          <w:lang w:eastAsia="ko-KR"/>
        </w:rPr>
        <w:t>-</w:t>
      </w:r>
      <w:r w:rsidRPr="00250964">
        <w:rPr>
          <w:lang w:eastAsia="ko-KR"/>
        </w:rPr>
        <w:tab/>
      </w:r>
      <w:r w:rsidRPr="00250964">
        <w:rPr>
          <w:i/>
          <w:lang w:eastAsia="ko-KR"/>
        </w:rPr>
        <w:t>ra-ssb-OccasionMaskIndex</w:t>
      </w:r>
      <w:r w:rsidRPr="00250964">
        <w:rPr>
          <w:lang w:eastAsia="ko-KR"/>
        </w:rPr>
        <w:t>: defines in which PRACH occasion associated with an SSB the MAC entity may transmit a Random Access Preamble (see subclause 7.4);</w:t>
      </w:r>
    </w:p>
    <w:p w:rsidR="00250964" w:rsidRPr="00250964" w:rsidRDefault="00250964" w:rsidP="00250964">
      <w:pPr>
        <w:ind w:left="568" w:hanging="284"/>
        <w:rPr>
          <w:lang w:eastAsia="ko-KR"/>
        </w:rPr>
      </w:pPr>
      <w:r w:rsidRPr="00250964">
        <w:rPr>
          <w:lang w:eastAsia="ko-KR"/>
        </w:rPr>
        <w:t>-</w:t>
      </w:r>
      <w:r w:rsidRPr="00250964">
        <w:rPr>
          <w:lang w:eastAsia="ko-KR"/>
        </w:rPr>
        <w:tab/>
      </w:r>
      <w:r w:rsidRPr="00250964">
        <w:rPr>
          <w:i/>
          <w:lang w:eastAsia="ko-KR"/>
        </w:rPr>
        <w:t>preambleTxMax</w:t>
      </w:r>
      <w:r w:rsidRPr="00250964">
        <w:rPr>
          <w:lang w:eastAsia="ko-KR"/>
        </w:rPr>
        <w:t>: the maximum number of Random Access Preamble transmission;</w:t>
      </w:r>
    </w:p>
    <w:p w:rsidR="00250964" w:rsidRPr="00250964" w:rsidRDefault="00250964" w:rsidP="00250964">
      <w:pPr>
        <w:ind w:left="568" w:hanging="284"/>
        <w:rPr>
          <w:lang w:eastAsia="ko-KR"/>
        </w:rPr>
      </w:pPr>
      <w:r w:rsidRPr="00250964">
        <w:rPr>
          <w:lang w:eastAsia="ko-KR"/>
        </w:rPr>
        <w:t>-</w:t>
      </w:r>
      <w:r w:rsidRPr="00250964">
        <w:rPr>
          <w:lang w:eastAsia="ko-KR"/>
        </w:rPr>
        <w:tab/>
      </w:r>
      <w:r w:rsidRPr="00250964">
        <w:rPr>
          <w:i/>
          <w:lang w:eastAsia="ko-KR"/>
        </w:rPr>
        <w:t>ssb-perRACH-OccasionAndCB-PreamblesPerSSB</w:t>
      </w:r>
      <w:r w:rsidRPr="00250964">
        <w:rPr>
          <w:lang w:eastAsia="ko-KR"/>
        </w:rPr>
        <w:t xml:space="preserve"> (SpCell only): defines the number of SSBs mapped to each PRACH occasion and the number of Random Access Preambles mapped to each SSB;</w:t>
      </w:r>
    </w:p>
    <w:p w:rsidR="00250964" w:rsidRPr="00250964" w:rsidRDefault="00250964" w:rsidP="00250964">
      <w:pPr>
        <w:ind w:left="568" w:hanging="284"/>
        <w:rPr>
          <w:lang w:eastAsia="ko-KR"/>
        </w:rPr>
      </w:pPr>
      <w:r w:rsidRPr="00250964">
        <w:rPr>
          <w:lang w:eastAsia="ko-KR"/>
        </w:rPr>
        <w:t>-</w:t>
      </w:r>
      <w:r w:rsidRPr="00250964">
        <w:rPr>
          <w:lang w:eastAsia="ko-KR"/>
        </w:rPr>
        <w:tab/>
      </w:r>
      <w:r w:rsidRPr="00250964">
        <w:rPr>
          <w:i/>
          <w:lang w:eastAsia="ko-KR"/>
        </w:rPr>
        <w:t>numberOfRA-PreamblesGroupA</w:t>
      </w:r>
      <w:r w:rsidRPr="00250964">
        <w:rPr>
          <w:lang w:eastAsia="ko-KR"/>
        </w:rPr>
        <w:t xml:space="preserve"> (SpCell only): defines the number of Random Access Preambles in Random Access Preamble group A for each SSB, if Random Access Preambles group B is configured;</w:t>
      </w:r>
    </w:p>
    <w:p w:rsidR="00250964" w:rsidRPr="00250964" w:rsidRDefault="00250964" w:rsidP="00250964">
      <w:pPr>
        <w:ind w:left="568" w:hanging="284"/>
        <w:rPr>
          <w:lang w:eastAsia="ko-KR"/>
        </w:rPr>
      </w:pPr>
      <w:r w:rsidRPr="00250964">
        <w:rPr>
          <w:lang w:eastAsia="ko-KR"/>
        </w:rPr>
        <w:t>-</w:t>
      </w:r>
      <w:r w:rsidRPr="00250964">
        <w:rPr>
          <w:lang w:eastAsia="ko-KR"/>
        </w:rPr>
        <w:tab/>
        <w:t xml:space="preserve">If </w:t>
      </w:r>
      <w:r w:rsidRPr="00250964">
        <w:rPr>
          <w:i/>
          <w:lang w:eastAsia="ko-KR"/>
        </w:rPr>
        <w:t>numberOfRA-PreamblesGroupA</w:t>
      </w:r>
      <w:r w:rsidRPr="00250964">
        <w:rPr>
          <w:lang w:eastAsia="ko-KR"/>
        </w:rPr>
        <w:t xml:space="preserve"> is equal to the number of Random Access Preambles per SSB configured by </w:t>
      </w:r>
      <w:r w:rsidRPr="00250964">
        <w:rPr>
          <w:i/>
          <w:lang w:eastAsia="ko-KR"/>
        </w:rPr>
        <w:t>ssb-perRACH-OccasionAndCB-PreamblesPerSSB</w:t>
      </w:r>
      <w:r w:rsidRPr="00250964">
        <w:rPr>
          <w:lang w:eastAsia="ko-KR"/>
        </w:rPr>
        <w:t>, there is no Random Access Preambles group B.</w:t>
      </w:r>
    </w:p>
    <w:p w:rsidR="00250964" w:rsidRPr="00250964" w:rsidRDefault="00250964" w:rsidP="00250964">
      <w:pPr>
        <w:ind w:left="851" w:hanging="284"/>
        <w:rPr>
          <w:lang w:eastAsia="ko-KR"/>
        </w:rPr>
      </w:pPr>
      <w:r w:rsidRPr="00250964">
        <w:rPr>
          <w:lang w:eastAsia="ko-KR"/>
        </w:rPr>
        <w:t>-</w:t>
      </w:r>
      <w:r w:rsidRPr="00250964">
        <w:rPr>
          <w:lang w:eastAsia="ko-KR"/>
        </w:rPr>
        <w:tab/>
        <w:t xml:space="preserve">The Random Access Preambles in Random Access Preamble group A are the Random Access Preambles 0 to </w:t>
      </w:r>
      <w:r w:rsidRPr="00250964">
        <w:rPr>
          <w:i/>
          <w:lang w:eastAsia="ko-KR"/>
        </w:rPr>
        <w:t>numberOfRA-PreamblesGroupA</w:t>
      </w:r>
      <w:r w:rsidRPr="00250964">
        <w:rPr>
          <w:lang w:eastAsia="ko-KR"/>
        </w:rPr>
        <w:t xml:space="preserve"> – 1, if Random Access Preambles group B is configured; Otherwise, the Random Access Preambles in Random Access Preamble group A are the Random Access Preambles 0 to the number of Random Access Preamles per SSB configured by </w:t>
      </w:r>
      <w:r w:rsidRPr="00250964">
        <w:rPr>
          <w:i/>
          <w:lang w:eastAsia="ko-KR"/>
        </w:rPr>
        <w:t>ssb-perRACH-OccasionAndCB-PreamblesPerSSB</w:t>
      </w:r>
      <w:r w:rsidRPr="00250964">
        <w:rPr>
          <w:lang w:eastAsia="ko-KR"/>
        </w:rPr>
        <w:t>;</w:t>
      </w:r>
    </w:p>
    <w:p w:rsidR="00250964" w:rsidRPr="00250964" w:rsidRDefault="00250964" w:rsidP="00250964">
      <w:pPr>
        <w:ind w:left="851" w:hanging="284"/>
        <w:rPr>
          <w:lang w:eastAsia="ko-KR"/>
        </w:rPr>
      </w:pPr>
      <w:r w:rsidRPr="00250964">
        <w:rPr>
          <w:lang w:eastAsia="ko-KR"/>
        </w:rPr>
        <w:t>-</w:t>
      </w:r>
      <w:r w:rsidRPr="00250964">
        <w:rPr>
          <w:lang w:eastAsia="ko-KR"/>
        </w:rPr>
        <w:tab/>
        <w:t xml:space="preserve">The Random Access Preambles in Random Access Preamble group B, if exists, are the Random Access Preambles </w:t>
      </w:r>
      <w:r w:rsidRPr="00250964">
        <w:rPr>
          <w:i/>
          <w:lang w:eastAsia="ko-KR"/>
        </w:rPr>
        <w:t>numberOfRA-PreamblesGroupA</w:t>
      </w:r>
      <w:r w:rsidRPr="00250964">
        <w:rPr>
          <w:lang w:eastAsia="ko-KR"/>
        </w:rPr>
        <w:t xml:space="preserve"> to the number of Random Access Preamles per SSB configured by </w:t>
      </w:r>
      <w:r w:rsidRPr="00250964">
        <w:rPr>
          <w:i/>
          <w:lang w:eastAsia="ko-KR"/>
        </w:rPr>
        <w:t>ssb-perRACH-OccasionAndCB-PreamblesPerSSB</w:t>
      </w:r>
      <w:r w:rsidRPr="00250964">
        <w:rPr>
          <w:lang w:eastAsia="ko-KR"/>
        </w:rPr>
        <w:t>.</w:t>
      </w:r>
    </w:p>
    <w:p w:rsidR="00250964" w:rsidRPr="00250964" w:rsidRDefault="00250964" w:rsidP="00250964">
      <w:pPr>
        <w:keepLines/>
        <w:ind w:left="1135" w:hanging="851"/>
        <w:rPr>
          <w:lang w:eastAsia="ko-KR"/>
        </w:rPr>
      </w:pPr>
      <w:r w:rsidRPr="00250964">
        <w:rPr>
          <w:lang w:eastAsia="ko-KR"/>
        </w:rPr>
        <w:lastRenderedPageBreak/>
        <w:t>NOTE 2:</w:t>
      </w:r>
      <w:r w:rsidRPr="00250964">
        <w:rPr>
          <w:lang w:eastAsia="ko-KR"/>
        </w:rPr>
        <w:tab/>
        <w:t>If random Access Preambles group B is supported by the cell and SSBs are mapped to Random Access Preambles, Random Access Preambles group B is included in each SSB.</w:t>
      </w:r>
    </w:p>
    <w:p w:rsidR="00250964" w:rsidRPr="00250964" w:rsidRDefault="00250964" w:rsidP="00250964">
      <w:pPr>
        <w:ind w:left="568" w:hanging="284"/>
        <w:rPr>
          <w:lang w:eastAsia="ko-KR"/>
        </w:rPr>
      </w:pPr>
      <w:r w:rsidRPr="00250964">
        <w:rPr>
          <w:lang w:eastAsia="ko-KR"/>
        </w:rPr>
        <w:t>-</w:t>
      </w:r>
      <w:r w:rsidRPr="00250964">
        <w:rPr>
          <w:lang w:eastAsia="ko-KR"/>
        </w:rPr>
        <w:tab/>
        <w:t>if Random Access Preambles group B exists:</w:t>
      </w:r>
    </w:p>
    <w:p w:rsidR="00250964" w:rsidRPr="00250964" w:rsidRDefault="00250964" w:rsidP="00250964">
      <w:pPr>
        <w:ind w:left="851" w:hanging="284"/>
        <w:rPr>
          <w:lang w:eastAsia="ko-KR"/>
        </w:rPr>
      </w:pPr>
      <w:r w:rsidRPr="00250964">
        <w:rPr>
          <w:lang w:eastAsia="ko-KR"/>
        </w:rPr>
        <w:t>-</w:t>
      </w:r>
      <w:r w:rsidRPr="00250964">
        <w:rPr>
          <w:lang w:eastAsia="ko-KR"/>
        </w:rPr>
        <w:tab/>
      </w:r>
      <w:r w:rsidRPr="00250964">
        <w:rPr>
          <w:i/>
          <w:lang w:eastAsia="ko-KR"/>
        </w:rPr>
        <w:t>ra-Msg3SizeGroupA</w:t>
      </w:r>
      <w:r w:rsidRPr="00250964">
        <w:rPr>
          <w:lang w:eastAsia="ko-KR"/>
        </w:rPr>
        <w:t xml:space="preserve"> (per cell): the threshold to determine the groups of Random Access Preambles;</w:t>
      </w:r>
    </w:p>
    <w:p w:rsidR="00250964" w:rsidRPr="00250964" w:rsidRDefault="00250964" w:rsidP="00250964">
      <w:pPr>
        <w:ind w:left="851" w:hanging="284"/>
        <w:rPr>
          <w:lang w:eastAsia="ko-KR"/>
        </w:rPr>
      </w:pPr>
      <w:r w:rsidRPr="00250964">
        <w:rPr>
          <w:lang w:eastAsia="ko-KR"/>
        </w:rPr>
        <w:t>-</w:t>
      </w:r>
      <w:r w:rsidRPr="00250964">
        <w:rPr>
          <w:lang w:eastAsia="ko-KR"/>
        </w:rPr>
        <w:tab/>
      </w:r>
      <w:r w:rsidRPr="00250964">
        <w:rPr>
          <w:i/>
          <w:lang w:eastAsia="ko-KR"/>
        </w:rPr>
        <w:t>deltaPreambleMsg3</w:t>
      </w:r>
      <w:r w:rsidRPr="00250964">
        <w:rPr>
          <w:lang w:eastAsia="ko-KR"/>
        </w:rPr>
        <w:t>: ∆</w:t>
      </w:r>
      <w:r w:rsidRPr="00250964">
        <w:rPr>
          <w:i/>
          <w:vertAlign w:val="subscript"/>
          <w:lang w:eastAsia="ko-KR"/>
        </w:rPr>
        <w:t>PREAMBLE_Msg3</w:t>
      </w:r>
      <w:r w:rsidRPr="00250964">
        <w:rPr>
          <w:lang w:eastAsia="ko-KR"/>
        </w:rPr>
        <w:t xml:space="preserve"> in TS 38.213 [6];</w:t>
      </w:r>
    </w:p>
    <w:p w:rsidR="00250964" w:rsidRPr="00250964" w:rsidRDefault="00250964" w:rsidP="00250964">
      <w:pPr>
        <w:ind w:left="851" w:hanging="284"/>
        <w:rPr>
          <w:lang w:eastAsia="ko-KR"/>
        </w:rPr>
      </w:pPr>
      <w:r w:rsidRPr="00250964">
        <w:rPr>
          <w:lang w:eastAsia="ko-KR"/>
        </w:rPr>
        <w:t>-</w:t>
      </w:r>
      <w:r w:rsidRPr="00250964">
        <w:rPr>
          <w:lang w:eastAsia="ko-KR"/>
        </w:rPr>
        <w:tab/>
      </w:r>
      <w:r w:rsidRPr="00250964">
        <w:rPr>
          <w:i/>
          <w:lang w:eastAsia="ko-KR"/>
        </w:rPr>
        <w:t>messagePowerOffsetGroupB</w:t>
      </w:r>
      <w:r w:rsidRPr="00250964">
        <w:rPr>
          <w:lang w:eastAsia="ko-KR"/>
        </w:rPr>
        <w:t>: the power offset for preamble selection.</w:t>
      </w:r>
    </w:p>
    <w:p w:rsidR="00250964" w:rsidRPr="00250964" w:rsidRDefault="00250964" w:rsidP="00250964">
      <w:pPr>
        <w:ind w:left="568" w:hanging="284"/>
        <w:rPr>
          <w:lang w:eastAsia="ko-KR"/>
        </w:rPr>
      </w:pPr>
      <w:r w:rsidRPr="00250964">
        <w:rPr>
          <w:lang w:eastAsia="ko-KR"/>
        </w:rPr>
        <w:t>-</w:t>
      </w:r>
      <w:r w:rsidRPr="00250964">
        <w:rPr>
          <w:lang w:eastAsia="ko-KR"/>
        </w:rPr>
        <w:tab/>
        <w:t>the set of Random Access Preambles and/or PRACH occasions for SI request, if any;</w:t>
      </w:r>
    </w:p>
    <w:p w:rsidR="00250964" w:rsidRPr="00250964" w:rsidRDefault="00250964" w:rsidP="00250964">
      <w:pPr>
        <w:ind w:left="568" w:hanging="284"/>
        <w:rPr>
          <w:lang w:eastAsia="ko-KR"/>
        </w:rPr>
      </w:pPr>
      <w:r w:rsidRPr="00250964">
        <w:rPr>
          <w:lang w:eastAsia="ko-KR"/>
        </w:rPr>
        <w:t>-</w:t>
      </w:r>
      <w:r w:rsidRPr="00250964">
        <w:rPr>
          <w:lang w:eastAsia="ko-KR"/>
        </w:rPr>
        <w:tab/>
        <w:t>the set of Random Access Preambles and/or PRACH occasions for beam failure recovery request, if any;</w:t>
      </w:r>
    </w:p>
    <w:p w:rsidR="00250964" w:rsidRPr="00250964" w:rsidRDefault="00250964" w:rsidP="00250964">
      <w:pPr>
        <w:ind w:left="568" w:hanging="284"/>
        <w:rPr>
          <w:lang w:eastAsia="ko-KR"/>
        </w:rPr>
      </w:pPr>
      <w:r w:rsidRPr="00250964">
        <w:rPr>
          <w:lang w:eastAsia="ko-KR"/>
        </w:rPr>
        <w:t>-</w:t>
      </w:r>
      <w:r w:rsidRPr="00250964">
        <w:rPr>
          <w:lang w:eastAsia="ko-KR"/>
        </w:rPr>
        <w:tab/>
      </w:r>
      <w:r w:rsidRPr="00250964">
        <w:rPr>
          <w:i/>
          <w:lang w:eastAsia="ko-KR"/>
        </w:rPr>
        <w:t>ra-ResponseWindow</w:t>
      </w:r>
      <w:r w:rsidRPr="00250964">
        <w:rPr>
          <w:lang w:eastAsia="ko-KR"/>
        </w:rPr>
        <w:t>: the time window to monitor RA response(s) (SpCell only);</w:t>
      </w:r>
    </w:p>
    <w:p w:rsidR="00250964" w:rsidRDefault="00250964" w:rsidP="00250964">
      <w:pPr>
        <w:ind w:left="568" w:hanging="284"/>
        <w:rPr>
          <w:lang w:eastAsia="ko-KR"/>
        </w:rPr>
      </w:pPr>
      <w:r w:rsidRPr="00250964">
        <w:rPr>
          <w:lang w:eastAsia="ko-KR"/>
        </w:rPr>
        <w:t>-</w:t>
      </w:r>
      <w:r w:rsidRPr="00250964">
        <w:rPr>
          <w:lang w:eastAsia="ko-KR"/>
        </w:rPr>
        <w:tab/>
      </w:r>
      <w:r w:rsidRPr="00250964">
        <w:rPr>
          <w:i/>
          <w:lang w:eastAsia="ko-KR"/>
        </w:rPr>
        <w:t>ra-ContentionResolutionTimer</w:t>
      </w:r>
      <w:r w:rsidRPr="00250964">
        <w:rPr>
          <w:lang w:eastAsia="ko-KR"/>
        </w:rPr>
        <w:t>: the Contention Resolution Timer (SpCell only).</w:t>
      </w:r>
    </w:p>
    <w:p w:rsidR="007D3382" w:rsidRDefault="007D3382" w:rsidP="00250964">
      <w:pPr>
        <w:ind w:left="568" w:hanging="284"/>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9"/>
      </w:tblGrid>
      <w:tr w:rsidR="007D3382" w:rsidTr="0092775E">
        <w:tc>
          <w:tcPr>
            <w:tcW w:w="9629" w:type="dxa"/>
            <w:tcBorders>
              <w:top w:val="single" w:sz="4" w:space="0" w:color="auto"/>
              <w:left w:val="single" w:sz="4" w:space="0" w:color="auto"/>
              <w:bottom w:val="single" w:sz="4" w:space="0" w:color="auto"/>
              <w:right w:val="single" w:sz="4" w:space="0" w:color="auto"/>
            </w:tcBorders>
            <w:shd w:val="clear" w:color="auto" w:fill="EEECE1"/>
          </w:tcPr>
          <w:p w:rsidR="007D3382" w:rsidRDefault="007D3382" w:rsidP="007D3382">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w:t>
            </w:r>
            <w:r>
              <w:rPr>
                <w:rFonts w:ascii="Arial" w:hAnsi="Arial" w:cs="Arial"/>
                <w:noProof/>
                <w:sz w:val="24"/>
              </w:rPr>
              <w:t>2nd</w:t>
            </w:r>
            <w:r>
              <w:rPr>
                <w:rFonts w:ascii="Arial" w:hAnsi="Arial" w:cs="Arial"/>
                <w:noProof/>
                <w:sz w:val="24"/>
              </w:rPr>
              <w:t xml:space="preserve"> change</w:t>
            </w:r>
          </w:p>
        </w:tc>
      </w:tr>
    </w:tbl>
    <w:p w:rsidR="001822B1" w:rsidRPr="001822B1" w:rsidRDefault="001822B1" w:rsidP="001822B1">
      <w:pPr>
        <w:keepNext/>
        <w:keepLines/>
        <w:spacing w:before="120"/>
        <w:ind w:left="1134" w:hanging="1134"/>
        <w:outlineLvl w:val="2"/>
        <w:rPr>
          <w:rFonts w:ascii="Arial" w:hAnsi="Arial"/>
          <w:sz w:val="28"/>
          <w:lang w:eastAsia="ko-KR"/>
        </w:rPr>
      </w:pPr>
      <w:bookmarkStart w:id="12" w:name="_Toc510431860"/>
      <w:r w:rsidRPr="001822B1">
        <w:rPr>
          <w:rFonts w:ascii="Arial" w:hAnsi="Arial"/>
          <w:sz w:val="28"/>
          <w:lang w:eastAsia="ko-KR"/>
        </w:rPr>
        <w:t>5.1.2</w:t>
      </w:r>
      <w:r w:rsidRPr="001822B1">
        <w:rPr>
          <w:rFonts w:ascii="Arial" w:hAnsi="Arial"/>
          <w:sz w:val="28"/>
          <w:lang w:eastAsia="ko-KR"/>
        </w:rPr>
        <w:tab/>
        <w:t>Random Access Resource selection</w:t>
      </w:r>
      <w:bookmarkEnd w:id="12"/>
    </w:p>
    <w:p w:rsidR="001822B1" w:rsidRPr="001822B1" w:rsidRDefault="001822B1" w:rsidP="001822B1">
      <w:pPr>
        <w:rPr>
          <w:lang w:eastAsia="ko-KR"/>
        </w:rPr>
      </w:pPr>
      <w:r w:rsidRPr="001822B1">
        <w:rPr>
          <w:lang w:eastAsia="ko-KR"/>
        </w:rPr>
        <w:t>The MAC entity shall:</w:t>
      </w:r>
    </w:p>
    <w:p w:rsidR="001822B1" w:rsidRPr="001822B1" w:rsidRDefault="001822B1" w:rsidP="001822B1">
      <w:pPr>
        <w:ind w:left="568" w:hanging="284"/>
        <w:rPr>
          <w:lang w:eastAsia="ko-KR"/>
        </w:rPr>
      </w:pPr>
      <w:r w:rsidRPr="001822B1">
        <w:rPr>
          <w:lang w:eastAsia="ko-KR"/>
        </w:rPr>
        <w:t>1&gt;</w:t>
      </w:r>
      <w:r w:rsidRPr="001822B1">
        <w:rPr>
          <w:lang w:eastAsia="ko-KR"/>
        </w:rPr>
        <w:tab/>
        <w:t>if the Random Access procedure was initiated for beam failure</w:t>
      </w:r>
      <w:r w:rsidRPr="001822B1">
        <w:t xml:space="preserve"> </w:t>
      </w:r>
      <w:r w:rsidRPr="001822B1">
        <w:rPr>
          <w:lang w:eastAsia="ko-KR"/>
        </w:rPr>
        <w:t>recovery (as specified in subclause 5.17); and</w:t>
      </w:r>
    </w:p>
    <w:p w:rsidR="001822B1" w:rsidRPr="001822B1" w:rsidRDefault="001822B1" w:rsidP="001822B1">
      <w:pPr>
        <w:ind w:left="568" w:hanging="284"/>
        <w:rPr>
          <w:lang w:eastAsia="ko-KR"/>
        </w:rPr>
      </w:pPr>
      <w:r w:rsidRPr="001822B1">
        <w:rPr>
          <w:lang w:eastAsia="ko-KR"/>
        </w:rPr>
        <w:t>1&gt;</w:t>
      </w:r>
      <w:r w:rsidRPr="001822B1">
        <w:rPr>
          <w:lang w:eastAsia="ko-KR"/>
        </w:rPr>
        <w:tab/>
        <w:t>if the contention-free Random Access Resources for beam failure recovery request associated with any of the SSBs and/or CSI-RSs have been explicitly provided by RRC</w:t>
      </w:r>
      <w:ins w:id="13" w:author="Pierre Bertrand" w:date="2018-04-05T16:21:00Z">
        <w:r w:rsidR="00733AD1">
          <w:rPr>
            <w:lang w:eastAsia="ko-KR"/>
          </w:rPr>
          <w:t>:</w:t>
        </w:r>
      </w:ins>
      <w:del w:id="14" w:author="Pierre Bertrand" w:date="2018-04-05T16:20:00Z">
        <w:r w:rsidRPr="001822B1" w:rsidDel="00733AD1">
          <w:rPr>
            <w:lang w:eastAsia="ko-KR"/>
          </w:rPr>
          <w:delText>; and</w:delText>
        </w:r>
      </w:del>
    </w:p>
    <w:p w:rsidR="001822B1" w:rsidRPr="001822B1" w:rsidRDefault="00733AD1" w:rsidP="001822B1">
      <w:pPr>
        <w:ind w:left="568" w:hanging="284"/>
        <w:rPr>
          <w:lang w:eastAsia="ko-KR"/>
        </w:rPr>
      </w:pPr>
      <w:ins w:id="15" w:author="Pierre Bertrand" w:date="2018-04-05T16:21:00Z">
        <w:r>
          <w:rPr>
            <w:lang w:eastAsia="ko-KR"/>
          </w:rPr>
          <w:tab/>
          <w:t>2</w:t>
        </w:r>
      </w:ins>
      <w:del w:id="16" w:author="Pierre Bertrand" w:date="2018-04-05T16:21:00Z">
        <w:r w:rsidR="001822B1" w:rsidRPr="001822B1" w:rsidDel="00733AD1">
          <w:rPr>
            <w:lang w:eastAsia="ko-KR"/>
          </w:rPr>
          <w:delText>1</w:delText>
        </w:r>
      </w:del>
      <w:r w:rsidR="001822B1" w:rsidRPr="001822B1">
        <w:rPr>
          <w:lang w:eastAsia="ko-KR"/>
        </w:rPr>
        <w:t>&gt;</w:t>
      </w:r>
      <w:r w:rsidR="001822B1" w:rsidRPr="001822B1">
        <w:rPr>
          <w:lang w:eastAsia="ko-KR"/>
        </w:rPr>
        <w:tab/>
        <w:t xml:space="preserve">if at least one of the SSBs with SS-RSRP above </w:t>
      </w:r>
      <w:r w:rsidR="001822B1" w:rsidRPr="001822B1">
        <w:rPr>
          <w:i/>
          <w:lang w:eastAsia="ko-KR"/>
        </w:rPr>
        <w:t>rsrp-ThresholdSSB</w:t>
      </w:r>
      <w:r w:rsidR="001822B1" w:rsidRPr="001822B1">
        <w:rPr>
          <w:lang w:eastAsia="ko-KR"/>
        </w:rPr>
        <w:t xml:space="preserve"> amongst the associated SSBs or the CSI-RSs with CSI-RSRP above </w:t>
      </w:r>
      <w:ins w:id="17" w:author="Pierre Bertrand" w:date="2018-04-05T16:23:00Z">
        <w:r w:rsidRPr="003E45C6">
          <w:rPr>
            <w:i/>
            <w:lang w:eastAsia="ko-KR"/>
          </w:rPr>
          <w:t>rsrp-ThresholdCSI-RS</w:t>
        </w:r>
      </w:ins>
      <w:ins w:id="18" w:author="Pierre Bertrand" w:date="2018-04-05T16:29:00Z">
        <w:r w:rsidR="00095EA2">
          <w:rPr>
            <w:i/>
            <w:lang w:eastAsia="ko-KR"/>
          </w:rPr>
          <w:t xml:space="preserve"> </w:t>
        </w:r>
      </w:ins>
      <w:del w:id="19" w:author="Pierre Bertrand" w:date="2018-04-05T16:23:00Z">
        <w:r w:rsidR="001822B1" w:rsidRPr="001822B1" w:rsidDel="00733AD1">
          <w:rPr>
            <w:i/>
            <w:lang w:eastAsia="ko-KR"/>
          </w:rPr>
          <w:delText>csirs-Threshold</w:delText>
        </w:r>
        <w:r w:rsidR="001822B1" w:rsidRPr="001822B1" w:rsidDel="00733AD1">
          <w:rPr>
            <w:lang w:eastAsia="ko-KR"/>
          </w:rPr>
          <w:delText xml:space="preserve"> </w:delText>
        </w:r>
      </w:del>
      <w:r w:rsidR="001822B1" w:rsidRPr="001822B1">
        <w:rPr>
          <w:lang w:eastAsia="ko-KR"/>
        </w:rPr>
        <w:t>amongst the associated CSI-RSs is available:</w:t>
      </w:r>
    </w:p>
    <w:p w:rsidR="001822B1" w:rsidRPr="001822B1" w:rsidRDefault="00733AD1" w:rsidP="001822B1">
      <w:pPr>
        <w:ind w:left="851" w:hanging="284"/>
        <w:rPr>
          <w:lang w:eastAsia="ko-KR"/>
        </w:rPr>
      </w:pPr>
      <w:ins w:id="20" w:author="Pierre Bertrand" w:date="2018-04-05T16:21:00Z">
        <w:r>
          <w:rPr>
            <w:lang w:eastAsia="ko-KR"/>
          </w:rPr>
          <w:tab/>
          <w:t>3</w:t>
        </w:r>
      </w:ins>
      <w:del w:id="21" w:author="Pierre Bertrand" w:date="2018-04-05T16:21:00Z">
        <w:r w:rsidR="001822B1" w:rsidRPr="001822B1" w:rsidDel="00733AD1">
          <w:rPr>
            <w:lang w:eastAsia="ko-KR"/>
          </w:rPr>
          <w:delText>2</w:delText>
        </w:r>
      </w:del>
      <w:r w:rsidR="001822B1" w:rsidRPr="001822B1">
        <w:rPr>
          <w:lang w:eastAsia="ko-KR"/>
        </w:rPr>
        <w:t>&gt;</w:t>
      </w:r>
      <w:r w:rsidR="001822B1" w:rsidRPr="001822B1">
        <w:rPr>
          <w:lang w:eastAsia="ko-KR"/>
        </w:rPr>
        <w:tab/>
        <w:t xml:space="preserve">select an SSB with SS-RSRP above </w:t>
      </w:r>
      <w:r w:rsidR="001822B1" w:rsidRPr="001822B1">
        <w:rPr>
          <w:i/>
          <w:lang w:eastAsia="ko-KR"/>
        </w:rPr>
        <w:t>rsrp-ThresholdSSB</w:t>
      </w:r>
      <w:r w:rsidR="001822B1" w:rsidRPr="001822B1">
        <w:rPr>
          <w:lang w:eastAsia="ko-KR"/>
        </w:rPr>
        <w:t xml:space="preserve"> amongst the associated SSBs or a CSI-RS with CSI-RSRP above </w:t>
      </w:r>
      <w:ins w:id="22" w:author="Pierre Bertrand" w:date="2018-04-05T16:24:00Z">
        <w:r w:rsidRPr="003E45C6">
          <w:rPr>
            <w:i/>
            <w:lang w:eastAsia="ko-KR"/>
          </w:rPr>
          <w:t>rsrp-ThresholdCSI-RS</w:t>
        </w:r>
      </w:ins>
      <w:ins w:id="23" w:author="Pierre Bertrand" w:date="2018-04-05T16:29:00Z">
        <w:r w:rsidR="00095EA2">
          <w:rPr>
            <w:i/>
            <w:lang w:eastAsia="ko-KR"/>
          </w:rPr>
          <w:t xml:space="preserve"> </w:t>
        </w:r>
      </w:ins>
      <w:del w:id="24" w:author="Pierre Bertrand" w:date="2018-04-05T16:24:00Z">
        <w:r w:rsidR="001822B1" w:rsidRPr="001822B1" w:rsidDel="00733AD1">
          <w:rPr>
            <w:i/>
            <w:lang w:eastAsia="ko-KR"/>
          </w:rPr>
          <w:delText>csirs-Threshold</w:delText>
        </w:r>
        <w:r w:rsidR="001822B1" w:rsidRPr="001822B1" w:rsidDel="00733AD1">
          <w:rPr>
            <w:lang w:eastAsia="ko-KR"/>
          </w:rPr>
          <w:delText xml:space="preserve"> </w:delText>
        </w:r>
      </w:del>
      <w:r w:rsidR="001822B1" w:rsidRPr="001822B1">
        <w:rPr>
          <w:lang w:eastAsia="ko-KR"/>
        </w:rPr>
        <w:t>amongst the associated CSI-RSs;</w:t>
      </w:r>
    </w:p>
    <w:p w:rsidR="001822B1" w:rsidRDefault="00733AD1" w:rsidP="001822B1">
      <w:pPr>
        <w:ind w:left="851" w:hanging="284"/>
        <w:rPr>
          <w:ins w:id="25" w:author="Pierre Bertrand" w:date="2018-04-05T16:21:00Z"/>
          <w:lang w:eastAsia="ko-KR"/>
        </w:rPr>
      </w:pPr>
      <w:ins w:id="26" w:author="Pierre Bertrand" w:date="2018-04-05T16:21:00Z">
        <w:r>
          <w:rPr>
            <w:lang w:eastAsia="ko-KR"/>
          </w:rPr>
          <w:tab/>
          <w:t>3</w:t>
        </w:r>
      </w:ins>
      <w:del w:id="27" w:author="Pierre Bertrand" w:date="2018-04-05T16:21:00Z">
        <w:r w:rsidR="001822B1" w:rsidRPr="001822B1" w:rsidDel="00733AD1">
          <w:rPr>
            <w:lang w:eastAsia="ko-KR"/>
          </w:rPr>
          <w:delText>2</w:delText>
        </w:r>
      </w:del>
      <w:r w:rsidR="001822B1" w:rsidRPr="001822B1">
        <w:rPr>
          <w:lang w:eastAsia="ko-KR"/>
        </w:rPr>
        <w:t>&gt;</w:t>
      </w:r>
      <w:r w:rsidR="001822B1" w:rsidRPr="001822B1">
        <w:rPr>
          <w:lang w:eastAsia="ko-KR"/>
        </w:rPr>
        <w:tab/>
        <w:t xml:space="preserve">set the </w:t>
      </w:r>
      <w:r w:rsidR="001822B1" w:rsidRPr="001822B1">
        <w:rPr>
          <w:i/>
          <w:lang w:eastAsia="ko-KR"/>
        </w:rPr>
        <w:t>PREAMBLE_INDEX</w:t>
      </w:r>
      <w:r w:rsidR="001822B1" w:rsidRPr="001822B1">
        <w:rPr>
          <w:lang w:eastAsia="ko-KR"/>
        </w:rPr>
        <w:t xml:space="preserve"> to a </w:t>
      </w:r>
      <w:r w:rsidR="001822B1" w:rsidRPr="001822B1">
        <w:rPr>
          <w:i/>
          <w:lang w:eastAsia="ko-KR"/>
        </w:rPr>
        <w:t>ra-PreambleIndex</w:t>
      </w:r>
      <w:r w:rsidR="001822B1" w:rsidRPr="001822B1">
        <w:rPr>
          <w:lang w:eastAsia="ko-KR"/>
        </w:rPr>
        <w:t xml:space="preserve"> corresponding to the selected SSB or CSI-RS from the set of Random Access Preambles for beam failure recovery request.</w:t>
      </w:r>
    </w:p>
    <w:p w:rsidR="00733AD1" w:rsidRPr="001822B1" w:rsidRDefault="00733AD1" w:rsidP="001822B1">
      <w:pPr>
        <w:ind w:left="851" w:hanging="284"/>
        <w:rPr>
          <w:lang w:eastAsia="ko-KR"/>
        </w:rPr>
      </w:pPr>
      <w:ins w:id="28" w:author="Pierre Bertrand" w:date="2018-04-05T16:21:00Z">
        <w:r>
          <w:rPr>
            <w:lang w:eastAsia="ko-KR"/>
          </w:rPr>
          <w:t xml:space="preserve">2&gt; else </w:t>
        </w:r>
      </w:ins>
      <w:ins w:id="29" w:author="Pierre Bertrand" w:date="2018-04-05T16:22:00Z">
        <w:r w:rsidRPr="00216F88">
          <w:rPr>
            <w:lang w:eastAsia="ko-KR"/>
          </w:rPr>
          <w:t xml:space="preserve">if </w:t>
        </w:r>
        <w:r>
          <w:rPr>
            <w:rFonts w:hint="eastAsia"/>
            <w:lang w:eastAsia="zh-CN"/>
          </w:rPr>
          <w:t>the random access procedure is on an SCell;</w:t>
        </w:r>
      </w:ins>
    </w:p>
    <w:p w:rsidR="00733AD1" w:rsidRPr="002A4AB7" w:rsidRDefault="00095EA2" w:rsidP="00733AD1">
      <w:pPr>
        <w:pStyle w:val="B1"/>
        <w:ind w:hanging="1"/>
        <w:rPr>
          <w:ins w:id="30" w:author="Pierre Bertrand" w:date="2018-04-05T16:22:00Z"/>
          <w:rFonts w:eastAsiaTheme="minorEastAsia"/>
          <w:lang w:eastAsia="zh-CN"/>
        </w:rPr>
      </w:pPr>
      <w:ins w:id="31" w:author="Pierre Bertrand" w:date="2018-04-05T16:28:00Z">
        <w:r>
          <w:rPr>
            <w:lang w:eastAsia="zh-CN"/>
          </w:rPr>
          <w:tab/>
        </w:r>
      </w:ins>
      <w:ins w:id="32" w:author="Pierre Bertrand" w:date="2018-04-05T16:22:00Z">
        <w:r w:rsidR="00733AD1">
          <w:rPr>
            <w:rFonts w:hint="eastAsia"/>
            <w:lang w:eastAsia="zh-CN"/>
          </w:rPr>
          <w:tab/>
          <w:t>3&gt;</w:t>
        </w:r>
        <w:r w:rsidR="00733AD1" w:rsidRPr="00323A34">
          <w:rPr>
            <w:lang w:eastAsia="ko-KR"/>
          </w:rPr>
          <w:t xml:space="preserve"> </w:t>
        </w:r>
        <w:r w:rsidR="00733AD1" w:rsidRPr="00216F88">
          <w:rPr>
            <w:lang w:eastAsia="ko-KR"/>
          </w:rPr>
          <w:t>consider the Random Access procedure unsuccessfully completed</w:t>
        </w:r>
        <w:r w:rsidR="00733AD1">
          <w:rPr>
            <w:rFonts w:hint="eastAsia"/>
            <w:lang w:eastAsia="zh-CN"/>
          </w:rPr>
          <w:t>.</w:t>
        </w:r>
      </w:ins>
    </w:p>
    <w:p w:rsidR="001822B1" w:rsidRPr="001822B1" w:rsidRDefault="001822B1" w:rsidP="001822B1">
      <w:pPr>
        <w:ind w:left="568" w:hanging="284"/>
        <w:rPr>
          <w:lang w:eastAsia="ko-KR"/>
        </w:rPr>
      </w:pPr>
      <w:r w:rsidRPr="001822B1">
        <w:rPr>
          <w:lang w:eastAsia="ko-KR"/>
        </w:rPr>
        <w:t>1&gt;</w:t>
      </w:r>
      <w:r w:rsidRPr="001822B1">
        <w:rPr>
          <w:lang w:eastAsia="ko-KR"/>
        </w:rPr>
        <w:tab/>
        <w:t xml:space="preserve">else if the </w:t>
      </w:r>
      <w:r w:rsidRPr="001822B1">
        <w:rPr>
          <w:i/>
          <w:lang w:eastAsia="ko-KR"/>
        </w:rPr>
        <w:t>ra-PreambleIndex</w:t>
      </w:r>
      <w:r w:rsidRPr="001822B1">
        <w:rPr>
          <w:lang w:eastAsia="ko-KR"/>
        </w:rPr>
        <w:t xml:space="preserve"> has been explicitly provided by either PDCCH or RRC; and</w:t>
      </w:r>
    </w:p>
    <w:p w:rsidR="001822B1" w:rsidRPr="001822B1" w:rsidRDefault="001822B1" w:rsidP="001822B1">
      <w:pPr>
        <w:ind w:left="568" w:hanging="284"/>
        <w:rPr>
          <w:lang w:eastAsia="ko-KR"/>
        </w:rPr>
      </w:pPr>
      <w:r w:rsidRPr="001822B1">
        <w:rPr>
          <w:lang w:eastAsia="ko-KR"/>
        </w:rPr>
        <w:t>1&gt;</w:t>
      </w:r>
      <w:r w:rsidRPr="001822B1">
        <w:rPr>
          <w:lang w:eastAsia="ko-KR"/>
        </w:rPr>
        <w:tab/>
        <w:t xml:space="preserve">if the </w:t>
      </w:r>
      <w:r w:rsidRPr="001822B1">
        <w:rPr>
          <w:i/>
          <w:lang w:eastAsia="ko-KR"/>
        </w:rPr>
        <w:t>ra-PreambleIndex</w:t>
      </w:r>
      <w:r w:rsidRPr="001822B1">
        <w:rPr>
          <w:lang w:eastAsia="ko-KR"/>
        </w:rPr>
        <w:t xml:space="preserve"> is not 0b000000; and</w:t>
      </w:r>
    </w:p>
    <w:p w:rsidR="001822B1" w:rsidRPr="001822B1" w:rsidRDefault="001822B1" w:rsidP="001822B1">
      <w:pPr>
        <w:ind w:left="568" w:hanging="284"/>
        <w:rPr>
          <w:lang w:eastAsia="ko-KR"/>
        </w:rPr>
      </w:pPr>
      <w:r w:rsidRPr="001822B1">
        <w:rPr>
          <w:lang w:eastAsia="ko-KR"/>
        </w:rPr>
        <w:t>1&gt;</w:t>
      </w:r>
      <w:r w:rsidRPr="001822B1">
        <w:rPr>
          <w:lang w:eastAsia="ko-KR"/>
        </w:rPr>
        <w:tab/>
        <w:t>if contention-free Random Access Resource associated with SSBs or CSI-RS have not been explicitly provided by RRC:</w:t>
      </w:r>
    </w:p>
    <w:p w:rsidR="001822B1" w:rsidRPr="001822B1" w:rsidRDefault="001822B1" w:rsidP="001822B1">
      <w:pPr>
        <w:ind w:left="851" w:hanging="284"/>
        <w:rPr>
          <w:lang w:eastAsia="ko-KR"/>
        </w:rPr>
      </w:pPr>
      <w:r w:rsidRPr="001822B1">
        <w:rPr>
          <w:lang w:eastAsia="ko-KR"/>
        </w:rPr>
        <w:t>2&gt;</w:t>
      </w:r>
      <w:r w:rsidRPr="001822B1">
        <w:rPr>
          <w:lang w:eastAsia="ko-KR"/>
        </w:rPr>
        <w:tab/>
        <w:t xml:space="preserve">set the </w:t>
      </w:r>
      <w:r w:rsidRPr="001822B1">
        <w:rPr>
          <w:i/>
          <w:lang w:eastAsia="ko-KR"/>
        </w:rPr>
        <w:t>PREAMBLE_INDEX</w:t>
      </w:r>
      <w:r w:rsidRPr="001822B1">
        <w:rPr>
          <w:lang w:eastAsia="ko-KR"/>
        </w:rPr>
        <w:t xml:space="preserve"> to the signalled </w:t>
      </w:r>
      <w:r w:rsidRPr="001822B1">
        <w:rPr>
          <w:i/>
          <w:lang w:eastAsia="ko-KR"/>
        </w:rPr>
        <w:t>ra-PreambleIndex</w:t>
      </w:r>
      <w:r w:rsidRPr="001822B1">
        <w:rPr>
          <w:lang w:eastAsia="ko-KR"/>
        </w:rPr>
        <w:t>.</w:t>
      </w:r>
    </w:p>
    <w:p w:rsidR="001822B1" w:rsidRPr="001822B1" w:rsidRDefault="001822B1" w:rsidP="001822B1">
      <w:pPr>
        <w:ind w:left="568" w:hanging="284"/>
        <w:rPr>
          <w:lang w:eastAsia="ko-KR"/>
        </w:rPr>
      </w:pPr>
      <w:r w:rsidRPr="001822B1">
        <w:rPr>
          <w:lang w:eastAsia="ko-KR"/>
        </w:rPr>
        <w:t>1&gt;</w:t>
      </w:r>
      <w:r w:rsidRPr="001822B1">
        <w:rPr>
          <w:lang w:eastAsia="ko-KR"/>
        </w:rPr>
        <w:tab/>
        <w:t xml:space="preserve">else if the contention-free Random Access Resources associated with SSBs have been explicitly provided by RRC and at least one SSB with SS-RSRP above </w:t>
      </w:r>
      <w:r w:rsidRPr="001822B1">
        <w:rPr>
          <w:i/>
          <w:lang w:eastAsia="ko-KR"/>
        </w:rPr>
        <w:t>rsrp-ThresholdSSB</w:t>
      </w:r>
      <w:r w:rsidRPr="001822B1">
        <w:rPr>
          <w:lang w:eastAsia="ko-KR"/>
        </w:rPr>
        <w:t xml:space="preserve"> amongst the associated SSBs is available:</w:t>
      </w:r>
    </w:p>
    <w:p w:rsidR="001822B1" w:rsidRPr="001822B1" w:rsidRDefault="001822B1" w:rsidP="001822B1">
      <w:pPr>
        <w:ind w:left="851" w:hanging="284"/>
        <w:rPr>
          <w:lang w:eastAsia="ko-KR"/>
        </w:rPr>
      </w:pPr>
      <w:r w:rsidRPr="001822B1">
        <w:rPr>
          <w:lang w:eastAsia="ko-KR"/>
        </w:rPr>
        <w:t>2&gt;</w:t>
      </w:r>
      <w:r w:rsidRPr="001822B1">
        <w:rPr>
          <w:lang w:eastAsia="ko-KR"/>
        </w:rPr>
        <w:tab/>
        <w:t xml:space="preserve">select an SSB with SS-RSRP above </w:t>
      </w:r>
      <w:r w:rsidRPr="001822B1">
        <w:rPr>
          <w:i/>
          <w:lang w:eastAsia="ko-KR"/>
        </w:rPr>
        <w:t>rsrp-ThresholdSSB</w:t>
      </w:r>
      <w:r w:rsidRPr="001822B1">
        <w:rPr>
          <w:lang w:eastAsia="ko-KR"/>
        </w:rPr>
        <w:t xml:space="preserve"> amongst the associated SSBs;</w:t>
      </w:r>
    </w:p>
    <w:p w:rsidR="001822B1" w:rsidRPr="001822B1" w:rsidRDefault="001822B1" w:rsidP="001822B1">
      <w:pPr>
        <w:ind w:left="851" w:hanging="284"/>
        <w:rPr>
          <w:lang w:eastAsia="ko-KR"/>
        </w:rPr>
      </w:pPr>
      <w:r w:rsidRPr="001822B1">
        <w:rPr>
          <w:lang w:eastAsia="ko-KR"/>
        </w:rPr>
        <w:t>2&gt;</w:t>
      </w:r>
      <w:r w:rsidRPr="001822B1">
        <w:rPr>
          <w:lang w:eastAsia="ko-KR"/>
        </w:rPr>
        <w:tab/>
        <w:t xml:space="preserve">set the </w:t>
      </w:r>
      <w:r w:rsidRPr="001822B1">
        <w:rPr>
          <w:i/>
          <w:lang w:eastAsia="ko-KR"/>
        </w:rPr>
        <w:t>PREAMBLE_INDEX</w:t>
      </w:r>
      <w:r w:rsidRPr="001822B1">
        <w:rPr>
          <w:lang w:eastAsia="ko-KR"/>
        </w:rPr>
        <w:t xml:space="preserve"> to a </w:t>
      </w:r>
      <w:r w:rsidRPr="001822B1">
        <w:rPr>
          <w:i/>
          <w:lang w:eastAsia="ko-KR"/>
        </w:rPr>
        <w:t>ra-PreambleIndex</w:t>
      </w:r>
      <w:r w:rsidRPr="001822B1">
        <w:rPr>
          <w:lang w:eastAsia="ko-KR"/>
        </w:rPr>
        <w:t xml:space="preserve"> corresponding to the selected SSB.</w:t>
      </w:r>
    </w:p>
    <w:p w:rsidR="001822B1" w:rsidRPr="001822B1" w:rsidRDefault="001822B1" w:rsidP="001822B1">
      <w:pPr>
        <w:ind w:left="568" w:hanging="284"/>
        <w:rPr>
          <w:lang w:eastAsia="ko-KR"/>
        </w:rPr>
      </w:pPr>
      <w:r w:rsidRPr="001822B1">
        <w:rPr>
          <w:lang w:eastAsia="ko-KR"/>
        </w:rPr>
        <w:t>1&gt;</w:t>
      </w:r>
      <w:r w:rsidRPr="001822B1">
        <w:rPr>
          <w:lang w:eastAsia="ko-KR"/>
        </w:rPr>
        <w:tab/>
        <w:t xml:space="preserve">else if the contention-free Random Access Resources associated with CSI-RSs have been explicitly provided by RRC and at least one CSI-RS with CSI-RSRP above </w:t>
      </w:r>
      <w:ins w:id="33" w:author="Pierre Bertrand" w:date="2018-04-05T16:24:00Z">
        <w:r w:rsidR="00733AD1" w:rsidRPr="003E45C6">
          <w:rPr>
            <w:i/>
            <w:lang w:eastAsia="ko-KR"/>
          </w:rPr>
          <w:t>rsrp-ThresholdCSI-RS</w:t>
        </w:r>
      </w:ins>
      <w:del w:id="34" w:author="Pierre Bertrand" w:date="2018-04-05T16:24:00Z">
        <w:r w:rsidRPr="001822B1" w:rsidDel="00733AD1">
          <w:rPr>
            <w:i/>
            <w:lang w:eastAsia="ko-KR"/>
          </w:rPr>
          <w:delText>csirs-Threshold</w:delText>
        </w:r>
        <w:r w:rsidRPr="001822B1" w:rsidDel="00733AD1">
          <w:rPr>
            <w:lang w:eastAsia="ko-KR"/>
          </w:rPr>
          <w:delText xml:space="preserve"> </w:delText>
        </w:r>
      </w:del>
      <w:r w:rsidRPr="001822B1">
        <w:rPr>
          <w:lang w:eastAsia="ko-KR"/>
        </w:rPr>
        <w:t>amongst the associated CSI-RSs is available:</w:t>
      </w:r>
    </w:p>
    <w:p w:rsidR="001822B1" w:rsidRPr="001822B1" w:rsidRDefault="001822B1" w:rsidP="001822B1">
      <w:pPr>
        <w:ind w:left="851" w:hanging="284"/>
        <w:rPr>
          <w:lang w:eastAsia="ko-KR"/>
        </w:rPr>
      </w:pPr>
      <w:r w:rsidRPr="001822B1">
        <w:rPr>
          <w:lang w:eastAsia="ko-KR"/>
        </w:rPr>
        <w:lastRenderedPageBreak/>
        <w:t>2&gt;</w:t>
      </w:r>
      <w:r w:rsidRPr="001822B1">
        <w:rPr>
          <w:lang w:eastAsia="ko-KR"/>
        </w:rPr>
        <w:tab/>
        <w:t xml:space="preserve">select a CSI-RS with CSI-RSRP above </w:t>
      </w:r>
      <w:ins w:id="35" w:author="Pierre Bertrand" w:date="2018-04-05T16:24:00Z">
        <w:r w:rsidR="00733AD1" w:rsidRPr="003E45C6">
          <w:rPr>
            <w:i/>
            <w:lang w:eastAsia="ko-KR"/>
          </w:rPr>
          <w:t>rsrp-ThresholdCSI-RS</w:t>
        </w:r>
      </w:ins>
      <w:del w:id="36" w:author="Pierre Bertrand" w:date="2018-04-05T16:24:00Z">
        <w:r w:rsidRPr="001822B1" w:rsidDel="00733AD1">
          <w:rPr>
            <w:i/>
            <w:lang w:eastAsia="ko-KR"/>
          </w:rPr>
          <w:delText>csirs-Threshold</w:delText>
        </w:r>
        <w:r w:rsidRPr="001822B1" w:rsidDel="00733AD1">
          <w:rPr>
            <w:lang w:eastAsia="ko-KR"/>
          </w:rPr>
          <w:delText xml:space="preserve"> </w:delText>
        </w:r>
      </w:del>
      <w:r w:rsidRPr="001822B1">
        <w:rPr>
          <w:lang w:eastAsia="ko-KR"/>
        </w:rPr>
        <w:t>amongst the associated CSI-RSs;</w:t>
      </w:r>
    </w:p>
    <w:p w:rsidR="001822B1" w:rsidRPr="001822B1" w:rsidRDefault="001822B1" w:rsidP="001822B1">
      <w:pPr>
        <w:ind w:left="851" w:hanging="284"/>
        <w:rPr>
          <w:lang w:eastAsia="ko-KR"/>
        </w:rPr>
      </w:pPr>
      <w:r w:rsidRPr="001822B1">
        <w:rPr>
          <w:lang w:eastAsia="ko-KR"/>
        </w:rPr>
        <w:t>2&gt;</w:t>
      </w:r>
      <w:r w:rsidRPr="001822B1">
        <w:rPr>
          <w:lang w:eastAsia="ko-KR"/>
        </w:rPr>
        <w:tab/>
        <w:t xml:space="preserve">set the </w:t>
      </w:r>
      <w:r w:rsidRPr="001822B1">
        <w:rPr>
          <w:i/>
          <w:lang w:eastAsia="ko-KR"/>
        </w:rPr>
        <w:t>PREAMBLE_INDEX</w:t>
      </w:r>
      <w:r w:rsidRPr="001822B1">
        <w:rPr>
          <w:lang w:eastAsia="ko-KR"/>
        </w:rPr>
        <w:t xml:space="preserve"> to a </w:t>
      </w:r>
      <w:r w:rsidRPr="001822B1">
        <w:rPr>
          <w:i/>
          <w:lang w:eastAsia="ko-KR"/>
        </w:rPr>
        <w:t>ra-PreambleIndex</w:t>
      </w:r>
      <w:r w:rsidRPr="001822B1">
        <w:rPr>
          <w:lang w:eastAsia="ko-KR"/>
        </w:rPr>
        <w:t xml:space="preserve"> corresponding to the selected CSI-RS.</w:t>
      </w:r>
    </w:p>
    <w:p w:rsidR="001822B1" w:rsidRPr="001822B1" w:rsidRDefault="001822B1" w:rsidP="001822B1">
      <w:pPr>
        <w:ind w:left="568" w:hanging="284"/>
        <w:rPr>
          <w:lang w:eastAsia="ko-KR"/>
        </w:rPr>
      </w:pPr>
      <w:r w:rsidRPr="001822B1">
        <w:rPr>
          <w:lang w:eastAsia="ko-KR"/>
        </w:rPr>
        <w:t>1&gt;</w:t>
      </w:r>
      <w:r w:rsidRPr="001822B1">
        <w:rPr>
          <w:lang w:eastAsia="ko-KR"/>
        </w:rPr>
        <w:tab/>
        <w:t>else:</w:t>
      </w:r>
    </w:p>
    <w:p w:rsidR="001822B1" w:rsidRPr="001822B1" w:rsidRDefault="001822B1" w:rsidP="001822B1">
      <w:pPr>
        <w:ind w:left="851" w:hanging="284"/>
        <w:rPr>
          <w:lang w:eastAsia="ko-KR"/>
        </w:rPr>
      </w:pPr>
      <w:r w:rsidRPr="001822B1">
        <w:rPr>
          <w:lang w:eastAsia="ko-KR"/>
        </w:rPr>
        <w:t>2&gt;</w:t>
      </w:r>
      <w:r w:rsidRPr="001822B1">
        <w:rPr>
          <w:lang w:eastAsia="ko-KR"/>
        </w:rPr>
        <w:tab/>
        <w:t xml:space="preserve">if at least one of the SSBs with SS-RSRP above </w:t>
      </w:r>
      <w:r w:rsidRPr="001822B1">
        <w:rPr>
          <w:i/>
          <w:lang w:eastAsia="ko-KR"/>
        </w:rPr>
        <w:t>rsrp-ThresholdSSB</w:t>
      </w:r>
      <w:r w:rsidRPr="001822B1">
        <w:rPr>
          <w:lang w:eastAsia="ko-KR"/>
        </w:rPr>
        <w:t xml:space="preserve"> is available:</w:t>
      </w:r>
    </w:p>
    <w:p w:rsidR="001822B1" w:rsidRPr="001822B1" w:rsidRDefault="001822B1" w:rsidP="001822B1">
      <w:pPr>
        <w:ind w:left="1135" w:hanging="284"/>
        <w:rPr>
          <w:lang w:eastAsia="ko-KR"/>
        </w:rPr>
      </w:pPr>
      <w:r w:rsidRPr="001822B1">
        <w:rPr>
          <w:lang w:eastAsia="ko-KR"/>
        </w:rPr>
        <w:t>3&gt;</w:t>
      </w:r>
      <w:r w:rsidRPr="001822B1">
        <w:rPr>
          <w:lang w:eastAsia="ko-KR"/>
        </w:rPr>
        <w:tab/>
        <w:t xml:space="preserve">select an SSB with SS-RSRP above </w:t>
      </w:r>
      <w:r w:rsidRPr="001822B1">
        <w:rPr>
          <w:i/>
          <w:lang w:eastAsia="ko-KR"/>
        </w:rPr>
        <w:t>rsrp-ThresholdSSB</w:t>
      </w:r>
      <w:r w:rsidRPr="001822B1">
        <w:rPr>
          <w:lang w:eastAsia="ko-KR"/>
        </w:rPr>
        <w:t>.</w:t>
      </w:r>
    </w:p>
    <w:p w:rsidR="001822B1" w:rsidRPr="001822B1" w:rsidRDefault="001822B1" w:rsidP="001822B1">
      <w:pPr>
        <w:ind w:left="851" w:hanging="284"/>
        <w:rPr>
          <w:lang w:eastAsia="ko-KR"/>
        </w:rPr>
      </w:pPr>
      <w:r w:rsidRPr="001822B1">
        <w:rPr>
          <w:lang w:eastAsia="ko-KR"/>
        </w:rPr>
        <w:t>2&gt;</w:t>
      </w:r>
      <w:r w:rsidRPr="001822B1">
        <w:rPr>
          <w:lang w:eastAsia="ko-KR"/>
        </w:rPr>
        <w:tab/>
        <w:t>else:</w:t>
      </w:r>
    </w:p>
    <w:p w:rsidR="001822B1" w:rsidRPr="001822B1" w:rsidRDefault="001822B1" w:rsidP="001822B1">
      <w:pPr>
        <w:ind w:left="1135" w:hanging="284"/>
        <w:rPr>
          <w:lang w:eastAsia="ko-KR"/>
        </w:rPr>
      </w:pPr>
      <w:r w:rsidRPr="001822B1">
        <w:rPr>
          <w:lang w:eastAsia="ko-KR"/>
        </w:rPr>
        <w:t>3&gt;</w:t>
      </w:r>
      <w:r w:rsidRPr="001822B1">
        <w:rPr>
          <w:lang w:eastAsia="ko-KR"/>
        </w:rPr>
        <w:tab/>
        <w:t>select any SSB.</w:t>
      </w:r>
    </w:p>
    <w:p w:rsidR="001822B1" w:rsidRPr="001822B1" w:rsidRDefault="001822B1" w:rsidP="001822B1">
      <w:pPr>
        <w:ind w:left="851" w:hanging="284"/>
        <w:rPr>
          <w:lang w:eastAsia="ko-KR"/>
        </w:rPr>
      </w:pPr>
      <w:r w:rsidRPr="001822B1">
        <w:rPr>
          <w:lang w:eastAsia="ko-KR"/>
        </w:rPr>
        <w:t>2&gt;</w:t>
      </w:r>
      <w:r w:rsidRPr="001822B1">
        <w:rPr>
          <w:lang w:eastAsia="ko-KR"/>
        </w:rPr>
        <w:tab/>
        <w:t>if Msg3 has not yet been transmitted:</w:t>
      </w:r>
    </w:p>
    <w:p w:rsidR="001822B1" w:rsidRPr="001822B1" w:rsidRDefault="001822B1" w:rsidP="001822B1">
      <w:pPr>
        <w:ind w:left="1135" w:hanging="284"/>
        <w:rPr>
          <w:lang w:eastAsia="ko-KR"/>
        </w:rPr>
      </w:pPr>
      <w:r w:rsidRPr="001822B1">
        <w:rPr>
          <w:lang w:eastAsia="ko-KR"/>
        </w:rPr>
        <w:t>3&gt;</w:t>
      </w:r>
      <w:r w:rsidRPr="001822B1">
        <w:rPr>
          <w:lang w:eastAsia="ko-KR"/>
        </w:rPr>
        <w:tab/>
        <w:t>if Random Access Preambles group B exists; and</w:t>
      </w:r>
    </w:p>
    <w:p w:rsidR="001822B1" w:rsidRPr="001822B1" w:rsidRDefault="001822B1" w:rsidP="001822B1">
      <w:pPr>
        <w:ind w:left="1135" w:hanging="284"/>
        <w:rPr>
          <w:lang w:eastAsia="ko-KR"/>
        </w:rPr>
      </w:pPr>
      <w:r w:rsidRPr="001822B1">
        <w:rPr>
          <w:lang w:eastAsia="ko-KR"/>
        </w:rPr>
        <w:t>3&gt;</w:t>
      </w:r>
      <w:r w:rsidRPr="001822B1">
        <w:rPr>
          <w:lang w:eastAsia="ko-KR"/>
        </w:rPr>
        <w:tab/>
        <w:t xml:space="preserve">if the potential Msg3 size (UL data available for transmission plus MAC header and, where required, MAC CEs) is greater than </w:t>
      </w:r>
      <w:r w:rsidRPr="001822B1">
        <w:rPr>
          <w:i/>
          <w:lang w:eastAsia="ko-KR"/>
        </w:rPr>
        <w:t>ra-Msg3SizeGroupA</w:t>
      </w:r>
      <w:r w:rsidRPr="001822B1">
        <w:rPr>
          <w:lang w:eastAsia="ko-KR"/>
        </w:rPr>
        <w:t xml:space="preserve"> and the pathloss is less than </w:t>
      </w:r>
      <w:r w:rsidRPr="001822B1">
        <w:rPr>
          <w:i/>
          <w:lang w:eastAsia="ko-KR"/>
        </w:rPr>
        <w:t>PCMAX</w:t>
      </w:r>
      <w:r w:rsidRPr="001822B1">
        <w:rPr>
          <w:lang w:eastAsia="ko-KR"/>
        </w:rPr>
        <w:t xml:space="preserve"> (of the Serving Cell performing the Random Access Procedure) – </w:t>
      </w:r>
      <w:r w:rsidRPr="001822B1">
        <w:rPr>
          <w:i/>
          <w:lang w:eastAsia="ko-KR"/>
        </w:rPr>
        <w:t xml:space="preserve">preambleReceivedTargetPower </w:t>
      </w:r>
      <w:r w:rsidRPr="001822B1">
        <w:rPr>
          <w:lang w:eastAsia="ko-KR"/>
        </w:rPr>
        <w:t>–</w:t>
      </w:r>
      <w:r w:rsidRPr="001822B1">
        <w:rPr>
          <w:i/>
          <w:lang w:eastAsia="ko-KR"/>
        </w:rPr>
        <w:t xml:space="preserve"> deltaPreambleMsg3 </w:t>
      </w:r>
      <w:r w:rsidRPr="001822B1">
        <w:rPr>
          <w:lang w:eastAsia="ko-KR"/>
        </w:rPr>
        <w:t>–</w:t>
      </w:r>
      <w:r w:rsidRPr="001822B1">
        <w:rPr>
          <w:i/>
          <w:lang w:eastAsia="ko-KR"/>
        </w:rPr>
        <w:t xml:space="preserve"> messagePowerOffsetGroupB</w:t>
      </w:r>
      <w:r w:rsidRPr="001822B1">
        <w:rPr>
          <w:lang w:eastAsia="ko-KR"/>
        </w:rPr>
        <w:t>:</w:t>
      </w:r>
    </w:p>
    <w:p w:rsidR="001822B1" w:rsidRPr="001822B1" w:rsidRDefault="001822B1" w:rsidP="001822B1">
      <w:pPr>
        <w:ind w:left="1418" w:hanging="284"/>
        <w:rPr>
          <w:lang w:eastAsia="ko-KR"/>
        </w:rPr>
      </w:pPr>
      <w:r w:rsidRPr="001822B1">
        <w:rPr>
          <w:lang w:eastAsia="ko-KR"/>
        </w:rPr>
        <w:t>4&gt;</w:t>
      </w:r>
      <w:r w:rsidRPr="001822B1">
        <w:rPr>
          <w:lang w:eastAsia="ko-KR"/>
        </w:rPr>
        <w:tab/>
        <w:t>select the Random Access Preambles group B.</w:t>
      </w:r>
    </w:p>
    <w:p w:rsidR="001822B1" w:rsidRPr="001822B1" w:rsidRDefault="001822B1" w:rsidP="001822B1">
      <w:pPr>
        <w:ind w:left="1135" w:hanging="284"/>
        <w:rPr>
          <w:lang w:eastAsia="ko-KR"/>
        </w:rPr>
      </w:pPr>
      <w:r w:rsidRPr="001822B1">
        <w:rPr>
          <w:lang w:eastAsia="ko-KR"/>
        </w:rPr>
        <w:t>3&gt;</w:t>
      </w:r>
      <w:r w:rsidRPr="001822B1">
        <w:rPr>
          <w:lang w:eastAsia="ko-KR"/>
        </w:rPr>
        <w:tab/>
        <w:t>else:</w:t>
      </w:r>
    </w:p>
    <w:p w:rsidR="001822B1" w:rsidRPr="001822B1" w:rsidRDefault="001822B1" w:rsidP="001822B1">
      <w:pPr>
        <w:ind w:left="1418" w:hanging="284"/>
        <w:rPr>
          <w:lang w:eastAsia="ko-KR"/>
        </w:rPr>
      </w:pPr>
      <w:r w:rsidRPr="001822B1">
        <w:rPr>
          <w:lang w:eastAsia="ko-KR"/>
        </w:rPr>
        <w:t>4&gt;</w:t>
      </w:r>
      <w:r w:rsidRPr="001822B1">
        <w:rPr>
          <w:lang w:eastAsia="ko-KR"/>
        </w:rPr>
        <w:tab/>
        <w:t>select the Random Access Preambles group A.</w:t>
      </w:r>
    </w:p>
    <w:p w:rsidR="001822B1" w:rsidRPr="001822B1" w:rsidRDefault="001822B1" w:rsidP="001822B1">
      <w:pPr>
        <w:ind w:left="851" w:hanging="284"/>
        <w:rPr>
          <w:lang w:eastAsia="ko-KR"/>
        </w:rPr>
      </w:pPr>
      <w:r w:rsidRPr="001822B1">
        <w:rPr>
          <w:lang w:eastAsia="ko-KR"/>
        </w:rPr>
        <w:t>2&gt;</w:t>
      </w:r>
      <w:r w:rsidRPr="001822B1">
        <w:rPr>
          <w:lang w:eastAsia="ko-KR"/>
        </w:rPr>
        <w:tab/>
        <w:t>else (i.e. Msg3 is being retransmitted):</w:t>
      </w:r>
    </w:p>
    <w:p w:rsidR="001822B1" w:rsidRPr="001822B1" w:rsidRDefault="001822B1" w:rsidP="001822B1">
      <w:pPr>
        <w:ind w:left="1135" w:hanging="284"/>
        <w:rPr>
          <w:lang w:eastAsia="ko-KR"/>
        </w:rPr>
      </w:pPr>
      <w:r w:rsidRPr="001822B1">
        <w:rPr>
          <w:lang w:eastAsia="ko-KR"/>
        </w:rPr>
        <w:t>3&gt;</w:t>
      </w:r>
      <w:r w:rsidRPr="001822B1">
        <w:rPr>
          <w:lang w:eastAsia="ko-KR"/>
        </w:rPr>
        <w:tab/>
        <w:t>select the same group of Random Access Preambles as was used for the Random Access Preamble transmission attempt corresponding to the first transmission of Msg3.</w:t>
      </w:r>
    </w:p>
    <w:p w:rsidR="001822B1" w:rsidRPr="001822B1" w:rsidRDefault="001822B1" w:rsidP="001822B1">
      <w:pPr>
        <w:ind w:left="851" w:hanging="284"/>
        <w:rPr>
          <w:lang w:eastAsia="ko-KR"/>
        </w:rPr>
      </w:pPr>
      <w:r w:rsidRPr="001822B1">
        <w:rPr>
          <w:lang w:eastAsia="ko-KR"/>
        </w:rPr>
        <w:t>2&gt;</w:t>
      </w:r>
      <w:r w:rsidRPr="001822B1">
        <w:rPr>
          <w:lang w:eastAsia="ko-KR"/>
        </w:rPr>
        <w:tab/>
        <w:t>if the association between Random Access Preambles and SSBs is configured:</w:t>
      </w:r>
    </w:p>
    <w:p w:rsidR="001822B1" w:rsidRPr="001822B1" w:rsidRDefault="001822B1" w:rsidP="001822B1">
      <w:pPr>
        <w:ind w:left="1135" w:hanging="284"/>
        <w:rPr>
          <w:lang w:eastAsia="ko-KR"/>
        </w:rPr>
      </w:pPr>
      <w:r w:rsidRPr="001822B1">
        <w:rPr>
          <w:lang w:eastAsia="ko-KR"/>
        </w:rPr>
        <w:t>3&gt;</w:t>
      </w:r>
      <w:r w:rsidRPr="001822B1">
        <w:rPr>
          <w:lang w:eastAsia="ko-KR"/>
        </w:rPr>
        <w:tab/>
        <w:t xml:space="preserve">select a </w:t>
      </w:r>
      <w:r w:rsidRPr="001822B1">
        <w:rPr>
          <w:i/>
          <w:lang w:eastAsia="ko-KR"/>
        </w:rPr>
        <w:t>ra-PreambleIndex</w:t>
      </w:r>
      <w:r w:rsidRPr="001822B1">
        <w:rPr>
          <w:lang w:eastAsia="ko-KR"/>
        </w:rPr>
        <w:t xml:space="preserve"> randomly with equal probability from the Random Access Preambles associated with the selected SSB and the selected Random Access Preambles group.</w:t>
      </w:r>
    </w:p>
    <w:p w:rsidR="001822B1" w:rsidRPr="001822B1" w:rsidRDefault="001822B1" w:rsidP="001822B1">
      <w:pPr>
        <w:ind w:left="851" w:hanging="284"/>
        <w:rPr>
          <w:lang w:eastAsia="ko-KR"/>
        </w:rPr>
      </w:pPr>
      <w:r w:rsidRPr="001822B1">
        <w:rPr>
          <w:lang w:eastAsia="ko-KR"/>
        </w:rPr>
        <w:t>2&gt;</w:t>
      </w:r>
      <w:r w:rsidRPr="001822B1">
        <w:rPr>
          <w:lang w:eastAsia="ko-KR"/>
        </w:rPr>
        <w:tab/>
        <w:t>else:</w:t>
      </w:r>
    </w:p>
    <w:p w:rsidR="007D3382" w:rsidRDefault="001822B1" w:rsidP="00095EA2">
      <w:pPr>
        <w:ind w:left="1135" w:hanging="284"/>
        <w:rPr>
          <w:lang w:eastAsia="ko-KR"/>
        </w:rPr>
      </w:pPr>
      <w:r w:rsidRPr="001822B1">
        <w:rPr>
          <w:lang w:eastAsia="ko-KR"/>
        </w:rPr>
        <w:t>3&gt;</w:t>
      </w:r>
      <w:r w:rsidRPr="001822B1">
        <w:rPr>
          <w:lang w:eastAsia="ko-KR"/>
        </w:rPr>
        <w:tab/>
        <w:t xml:space="preserve">select a </w:t>
      </w:r>
      <w:r w:rsidRPr="001822B1">
        <w:rPr>
          <w:i/>
          <w:lang w:eastAsia="ko-KR"/>
        </w:rPr>
        <w:t>ra-PreambleIndex</w:t>
      </w:r>
      <w:r w:rsidRPr="001822B1">
        <w:rPr>
          <w:lang w:eastAsia="ko-KR"/>
        </w:rPr>
        <w:t xml:space="preserve"> randomly with equal probability from the Random Access Preambles within the selected Random Access Preambles group.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9"/>
      </w:tblGrid>
      <w:tr w:rsidR="001822B1" w:rsidTr="0092775E">
        <w:tc>
          <w:tcPr>
            <w:tcW w:w="9629" w:type="dxa"/>
            <w:tcBorders>
              <w:top w:val="single" w:sz="4" w:space="0" w:color="auto"/>
              <w:left w:val="single" w:sz="4" w:space="0" w:color="auto"/>
              <w:bottom w:val="single" w:sz="4" w:space="0" w:color="auto"/>
              <w:right w:val="single" w:sz="4" w:space="0" w:color="auto"/>
            </w:tcBorders>
            <w:shd w:val="clear" w:color="auto" w:fill="EEECE1"/>
          </w:tcPr>
          <w:p w:rsidR="001822B1" w:rsidRDefault="001822B1" w:rsidP="001822B1">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w:t>
            </w:r>
            <w:r>
              <w:rPr>
                <w:rFonts w:ascii="Arial" w:hAnsi="Arial" w:cs="Arial"/>
                <w:noProof/>
                <w:sz w:val="24"/>
              </w:rPr>
              <w:t>3rd</w:t>
            </w:r>
            <w:r>
              <w:rPr>
                <w:rFonts w:ascii="Arial" w:hAnsi="Arial" w:cs="Arial"/>
                <w:noProof/>
                <w:sz w:val="24"/>
              </w:rPr>
              <w:t xml:space="preserve"> change</w:t>
            </w:r>
          </w:p>
        </w:tc>
      </w:tr>
    </w:tbl>
    <w:p w:rsidR="00095EA2" w:rsidRPr="00095EA2" w:rsidRDefault="00095EA2" w:rsidP="00095EA2">
      <w:pPr>
        <w:keepNext/>
        <w:keepLines/>
        <w:spacing w:before="120"/>
        <w:ind w:left="1134" w:hanging="1134"/>
        <w:outlineLvl w:val="2"/>
        <w:rPr>
          <w:rFonts w:ascii="Arial" w:hAnsi="Arial"/>
          <w:sz w:val="28"/>
          <w:lang w:eastAsia="ko-KR"/>
        </w:rPr>
      </w:pPr>
      <w:bookmarkStart w:id="37" w:name="_Toc510431862"/>
      <w:r w:rsidRPr="00095EA2">
        <w:rPr>
          <w:rFonts w:ascii="Arial" w:hAnsi="Arial"/>
          <w:sz w:val="28"/>
          <w:lang w:eastAsia="ko-KR"/>
        </w:rPr>
        <w:t>5.1.4</w:t>
      </w:r>
      <w:r w:rsidRPr="00095EA2">
        <w:rPr>
          <w:rFonts w:ascii="Arial" w:hAnsi="Arial"/>
          <w:sz w:val="28"/>
          <w:lang w:eastAsia="ko-KR"/>
        </w:rPr>
        <w:tab/>
        <w:t>Random Access Response reception</w:t>
      </w:r>
      <w:bookmarkEnd w:id="37"/>
    </w:p>
    <w:p w:rsidR="00095EA2" w:rsidRPr="00095EA2" w:rsidRDefault="00095EA2" w:rsidP="00095EA2">
      <w:pPr>
        <w:rPr>
          <w:lang w:eastAsia="ko-KR"/>
        </w:rPr>
      </w:pPr>
      <w:r w:rsidRPr="00095EA2">
        <w:rPr>
          <w:lang w:eastAsia="ko-KR"/>
        </w:rPr>
        <w:t>Once the Random Access Preamble is transmitted and regardless of the possible occurrence of a measurement gap, the MAC entity shall:</w:t>
      </w:r>
    </w:p>
    <w:p w:rsidR="00095EA2" w:rsidRPr="00095EA2" w:rsidRDefault="00095EA2" w:rsidP="00095EA2">
      <w:pPr>
        <w:ind w:left="568" w:hanging="284"/>
        <w:rPr>
          <w:lang w:eastAsia="ko-KR"/>
        </w:rPr>
      </w:pPr>
      <w:r w:rsidRPr="00095EA2">
        <w:rPr>
          <w:lang w:eastAsia="ko-KR"/>
        </w:rPr>
        <w:t>1&gt;</w:t>
      </w:r>
      <w:r w:rsidRPr="00095EA2">
        <w:rPr>
          <w:lang w:eastAsia="ko-KR"/>
        </w:rPr>
        <w:tab/>
        <w:t>if the contention-free Random Access Preamble for beam failure recovery request was transmitted by the MAC entity:</w:t>
      </w:r>
    </w:p>
    <w:p w:rsidR="00095EA2" w:rsidRPr="00095EA2" w:rsidRDefault="00095EA2" w:rsidP="00095EA2">
      <w:pPr>
        <w:ind w:left="851" w:hanging="284"/>
        <w:rPr>
          <w:lang w:eastAsia="ko-KR"/>
        </w:rPr>
      </w:pPr>
      <w:r w:rsidRPr="00095EA2">
        <w:rPr>
          <w:lang w:eastAsia="ko-KR"/>
        </w:rPr>
        <w:t>2&gt;</w:t>
      </w:r>
      <w:r w:rsidRPr="00095EA2">
        <w:rPr>
          <w:lang w:eastAsia="ko-KR"/>
        </w:rPr>
        <w:tab/>
        <w:t xml:space="preserve">start the </w:t>
      </w:r>
      <w:r w:rsidRPr="00095EA2">
        <w:rPr>
          <w:i/>
          <w:lang w:eastAsia="ko-KR"/>
        </w:rPr>
        <w:t>ra-ResponseWindow</w:t>
      </w:r>
      <w:r w:rsidRPr="00095EA2">
        <w:rPr>
          <w:lang w:eastAsia="ko-KR"/>
        </w:rPr>
        <w:t xml:space="preserve"> configured in </w:t>
      </w:r>
      <w:r w:rsidRPr="00095EA2">
        <w:rPr>
          <w:i/>
          <w:lang w:eastAsia="ko-KR"/>
        </w:rPr>
        <w:t>BeamFailureRecoveryConfig</w:t>
      </w:r>
      <w:r w:rsidRPr="00095EA2">
        <w:rPr>
          <w:lang w:eastAsia="ko-KR"/>
        </w:rPr>
        <w:t xml:space="preserve"> at the first PDCCH occasion as specified in TS 38.213 [6] from the end of the Random Access Preamble transmission;</w:t>
      </w:r>
    </w:p>
    <w:p w:rsidR="00095EA2" w:rsidRPr="00095EA2" w:rsidRDefault="00095EA2" w:rsidP="00095EA2">
      <w:pPr>
        <w:ind w:left="851" w:hanging="284"/>
        <w:rPr>
          <w:lang w:eastAsia="ko-KR"/>
        </w:rPr>
      </w:pPr>
      <w:r w:rsidRPr="00095EA2">
        <w:rPr>
          <w:lang w:eastAsia="ko-KR"/>
        </w:rPr>
        <w:t>2&gt;</w:t>
      </w:r>
      <w:r w:rsidRPr="00095EA2">
        <w:rPr>
          <w:lang w:eastAsia="ko-KR"/>
        </w:rPr>
        <w:tab/>
        <w:t xml:space="preserve">monitor the PDCCH of the </w:t>
      </w:r>
      <w:del w:id="38" w:author="Pierre Bertrand" w:date="2018-04-05T16:32:00Z">
        <w:r w:rsidRPr="00095EA2" w:rsidDel="00095EA2">
          <w:rPr>
            <w:lang w:eastAsia="ko-KR"/>
          </w:rPr>
          <w:delText>Sp</w:delText>
        </w:r>
      </w:del>
      <w:r w:rsidRPr="00095EA2">
        <w:rPr>
          <w:lang w:eastAsia="ko-KR"/>
        </w:rPr>
        <w:t xml:space="preserve">Cell for response to beam failure recovery request identified by the C-RNTI while </w:t>
      </w:r>
      <w:r w:rsidRPr="00095EA2">
        <w:rPr>
          <w:i/>
          <w:lang w:eastAsia="ko-KR"/>
        </w:rPr>
        <w:t>ra-ResponseWindow</w:t>
      </w:r>
      <w:r w:rsidRPr="00095EA2">
        <w:rPr>
          <w:lang w:eastAsia="ko-KR"/>
        </w:rPr>
        <w:t xml:space="preserve"> is running.</w:t>
      </w:r>
    </w:p>
    <w:p w:rsidR="00095EA2" w:rsidRPr="00095EA2" w:rsidRDefault="00095EA2" w:rsidP="00095EA2">
      <w:pPr>
        <w:ind w:left="568" w:hanging="284"/>
        <w:rPr>
          <w:lang w:eastAsia="ko-KR"/>
        </w:rPr>
      </w:pPr>
      <w:r w:rsidRPr="00095EA2">
        <w:rPr>
          <w:lang w:eastAsia="ko-KR"/>
        </w:rPr>
        <w:t>1&gt;</w:t>
      </w:r>
      <w:r w:rsidRPr="00095EA2">
        <w:rPr>
          <w:lang w:eastAsia="ko-KR"/>
        </w:rPr>
        <w:tab/>
        <w:t>else:</w:t>
      </w:r>
    </w:p>
    <w:p w:rsidR="00095EA2" w:rsidRPr="00095EA2" w:rsidRDefault="00095EA2" w:rsidP="00095EA2">
      <w:pPr>
        <w:ind w:left="851" w:hanging="284"/>
        <w:rPr>
          <w:lang w:eastAsia="ko-KR"/>
        </w:rPr>
      </w:pPr>
      <w:r w:rsidRPr="00095EA2">
        <w:rPr>
          <w:lang w:eastAsia="ko-KR"/>
        </w:rPr>
        <w:t>2&gt;</w:t>
      </w:r>
      <w:r w:rsidRPr="00095EA2">
        <w:rPr>
          <w:lang w:eastAsia="ko-KR"/>
        </w:rPr>
        <w:tab/>
        <w:t xml:space="preserve">start the </w:t>
      </w:r>
      <w:r w:rsidRPr="00095EA2">
        <w:rPr>
          <w:i/>
          <w:lang w:eastAsia="ko-KR"/>
        </w:rPr>
        <w:t>ra-ResponseWindow</w:t>
      </w:r>
      <w:r w:rsidRPr="00095EA2">
        <w:rPr>
          <w:lang w:eastAsia="ko-KR"/>
        </w:rPr>
        <w:t xml:space="preserve"> configured in </w:t>
      </w:r>
      <w:r w:rsidRPr="00095EA2">
        <w:rPr>
          <w:i/>
          <w:lang w:eastAsia="ko-KR"/>
        </w:rPr>
        <w:t>RACH-ConfigCommon</w:t>
      </w:r>
      <w:r w:rsidRPr="00095EA2">
        <w:rPr>
          <w:lang w:eastAsia="ko-KR"/>
        </w:rPr>
        <w:t xml:space="preserve"> at the first PDCCH occasion as specified in TS 38.213 [6] from the end of the Random Access Preamble transmission;</w:t>
      </w:r>
    </w:p>
    <w:p w:rsidR="00095EA2" w:rsidRPr="00095EA2" w:rsidRDefault="00095EA2" w:rsidP="00095EA2">
      <w:pPr>
        <w:ind w:left="851" w:hanging="284"/>
        <w:rPr>
          <w:lang w:eastAsia="ko-KR"/>
        </w:rPr>
      </w:pPr>
      <w:r w:rsidRPr="00095EA2">
        <w:rPr>
          <w:lang w:eastAsia="ko-KR"/>
        </w:rPr>
        <w:lastRenderedPageBreak/>
        <w:t>2&gt;</w:t>
      </w:r>
      <w:r w:rsidRPr="00095EA2">
        <w:rPr>
          <w:lang w:eastAsia="ko-KR"/>
        </w:rPr>
        <w:tab/>
        <w:t xml:space="preserve">monitor the PDCCH of the SpCell for Random Access Response(s) identified by the RA-RNTI while the </w:t>
      </w:r>
      <w:r w:rsidRPr="00095EA2">
        <w:rPr>
          <w:i/>
          <w:lang w:eastAsia="ko-KR"/>
        </w:rPr>
        <w:t>ra-ResponseWindow</w:t>
      </w:r>
      <w:r w:rsidRPr="00095EA2">
        <w:rPr>
          <w:lang w:eastAsia="ko-KR"/>
        </w:rPr>
        <w:t xml:space="preserve"> is running.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9"/>
      </w:tblGrid>
      <w:tr w:rsidR="00095EA2" w:rsidTr="0092775E">
        <w:tc>
          <w:tcPr>
            <w:tcW w:w="9629" w:type="dxa"/>
            <w:tcBorders>
              <w:top w:val="single" w:sz="4" w:space="0" w:color="auto"/>
              <w:left w:val="single" w:sz="4" w:space="0" w:color="auto"/>
              <w:bottom w:val="single" w:sz="4" w:space="0" w:color="auto"/>
              <w:right w:val="single" w:sz="4" w:space="0" w:color="auto"/>
            </w:tcBorders>
            <w:shd w:val="clear" w:color="auto" w:fill="EEECE1"/>
          </w:tcPr>
          <w:p w:rsidR="00095EA2" w:rsidRDefault="00095EA2" w:rsidP="00095EA2">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w:t>
            </w:r>
            <w:r>
              <w:rPr>
                <w:rFonts w:ascii="Arial" w:hAnsi="Arial" w:cs="Arial"/>
                <w:noProof/>
                <w:sz w:val="24"/>
              </w:rPr>
              <w:t>4</w:t>
            </w:r>
            <w:r w:rsidRPr="00095EA2">
              <w:rPr>
                <w:rFonts w:ascii="Arial" w:hAnsi="Arial" w:cs="Arial"/>
                <w:noProof/>
                <w:sz w:val="24"/>
                <w:vertAlign w:val="superscript"/>
              </w:rPr>
              <w:t>th</w:t>
            </w:r>
            <w:r>
              <w:rPr>
                <w:rFonts w:ascii="Arial" w:hAnsi="Arial" w:cs="Arial"/>
                <w:noProof/>
                <w:sz w:val="24"/>
              </w:rPr>
              <w:t xml:space="preserve"> </w:t>
            </w:r>
            <w:r>
              <w:rPr>
                <w:rFonts w:ascii="Arial" w:hAnsi="Arial" w:cs="Arial"/>
                <w:noProof/>
                <w:sz w:val="24"/>
              </w:rPr>
              <w:t>change</w:t>
            </w:r>
          </w:p>
        </w:tc>
      </w:tr>
    </w:tbl>
    <w:p w:rsidR="001822B1" w:rsidRDefault="001822B1" w:rsidP="00250964">
      <w:pPr>
        <w:ind w:left="568" w:hanging="284"/>
        <w:rPr>
          <w:lang w:eastAsia="ko-KR"/>
        </w:rPr>
      </w:pPr>
    </w:p>
    <w:p w:rsidR="007D3382" w:rsidRPr="007D3382" w:rsidRDefault="007D3382" w:rsidP="007D3382">
      <w:pPr>
        <w:keepNext/>
        <w:keepLines/>
        <w:spacing w:before="180"/>
        <w:ind w:left="1134" w:hanging="1134"/>
        <w:outlineLvl w:val="1"/>
        <w:rPr>
          <w:rFonts w:ascii="Arial" w:hAnsi="Arial"/>
          <w:sz w:val="32"/>
          <w:lang w:eastAsia="ko-KR"/>
        </w:rPr>
      </w:pPr>
      <w:bookmarkStart w:id="39" w:name="_Toc510431898"/>
      <w:r w:rsidRPr="007D3382">
        <w:rPr>
          <w:rFonts w:ascii="Arial" w:hAnsi="Arial"/>
          <w:sz w:val="32"/>
          <w:lang w:eastAsia="ko-KR"/>
        </w:rPr>
        <w:t>5.15</w:t>
      </w:r>
      <w:r w:rsidRPr="007D3382">
        <w:rPr>
          <w:rFonts w:ascii="Arial" w:hAnsi="Arial"/>
          <w:sz w:val="32"/>
          <w:lang w:eastAsia="ko-KR"/>
        </w:rPr>
        <w:tab/>
        <w:t>Bandwidth Part (BWP) operation</w:t>
      </w:r>
      <w:bookmarkEnd w:id="39"/>
    </w:p>
    <w:p w:rsidR="007D3382" w:rsidRPr="007D3382" w:rsidRDefault="007D3382" w:rsidP="007D3382">
      <w:pPr>
        <w:rPr>
          <w:lang w:eastAsia="ko-KR"/>
        </w:rPr>
      </w:pPr>
      <w:r w:rsidRPr="007D3382">
        <w:rPr>
          <w:lang w:eastAsia="ko-KR"/>
        </w:rPr>
        <w:t>In addition to clause 12 of TS 38.213 [6], this subclause specifies requirements on BWP operation.</w:t>
      </w:r>
    </w:p>
    <w:p w:rsidR="007D3382" w:rsidRPr="007D3382" w:rsidRDefault="007D3382" w:rsidP="007D3382">
      <w:pPr>
        <w:rPr>
          <w:lang w:eastAsia="ko-KR"/>
        </w:rPr>
      </w:pPr>
      <w:r w:rsidRPr="007D3382">
        <w:rPr>
          <w:lang w:eastAsia="ko-KR"/>
        </w:rPr>
        <w:t>A Serving Cell may be configured with one or multiple BWPs, and the maximum number of BWP per Serving Cell is specified in TS 38.213 [6].</w:t>
      </w:r>
    </w:p>
    <w:p w:rsidR="007D3382" w:rsidRPr="007D3382" w:rsidRDefault="007D3382" w:rsidP="007D3382">
      <w:pPr>
        <w:rPr>
          <w:lang w:eastAsia="ko-KR"/>
        </w:rPr>
      </w:pPr>
      <w:r w:rsidRPr="007D3382">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7D3382">
        <w:rPr>
          <w:i/>
          <w:lang w:eastAsia="ko-KR"/>
        </w:rPr>
        <w:t>bandwidthPartInactivityTimer</w:t>
      </w:r>
      <w:r w:rsidRPr="007D3382">
        <w:rPr>
          <w:lang w:eastAsia="ko-KR"/>
        </w:rPr>
        <w:t>, or by the MAC entity itself upon initiation of Random Access procedure. Upon addition of SpCell or activation of an SCell, one BWP is initially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7D3382" w:rsidRPr="007D3382" w:rsidRDefault="007D3382" w:rsidP="007D3382">
      <w:pPr>
        <w:rPr>
          <w:lang w:eastAsia="ko-KR"/>
        </w:rPr>
      </w:pPr>
      <w:r w:rsidRPr="007D3382">
        <w:rPr>
          <w:lang w:eastAsia="ko-KR"/>
        </w:rPr>
        <w:t>On the active BWP for each activated Serving Cell configured with a BWP, the MAC entity shall apply normal operations including:</w:t>
      </w:r>
    </w:p>
    <w:p w:rsidR="007D3382" w:rsidRPr="007D3382" w:rsidRDefault="007D3382" w:rsidP="007D3382">
      <w:pPr>
        <w:ind w:left="568" w:hanging="284"/>
        <w:rPr>
          <w:lang w:eastAsia="ko-KR"/>
        </w:rPr>
      </w:pPr>
      <w:r w:rsidRPr="007D3382">
        <w:rPr>
          <w:lang w:eastAsia="ko-KR"/>
        </w:rPr>
        <w:t>1&gt;</w:t>
      </w:r>
      <w:r w:rsidRPr="007D3382">
        <w:rPr>
          <w:lang w:eastAsia="ko-KR"/>
        </w:rPr>
        <w:tab/>
        <w:t>transmit on UL-SCH;</w:t>
      </w:r>
    </w:p>
    <w:p w:rsidR="007D3382" w:rsidRPr="007D3382" w:rsidRDefault="007D3382" w:rsidP="007D3382">
      <w:pPr>
        <w:ind w:left="568" w:hanging="284"/>
        <w:rPr>
          <w:lang w:eastAsia="ko-KR"/>
        </w:rPr>
      </w:pPr>
      <w:r w:rsidRPr="007D3382">
        <w:rPr>
          <w:lang w:eastAsia="ko-KR"/>
        </w:rPr>
        <w:t>1&gt;</w:t>
      </w:r>
      <w:r w:rsidRPr="007D3382">
        <w:rPr>
          <w:lang w:eastAsia="ko-KR"/>
        </w:rPr>
        <w:tab/>
        <w:t>transmit on RACH;</w:t>
      </w:r>
    </w:p>
    <w:p w:rsidR="007D3382" w:rsidRPr="007D3382" w:rsidRDefault="007D3382" w:rsidP="007D3382">
      <w:pPr>
        <w:ind w:left="568" w:hanging="284"/>
        <w:rPr>
          <w:lang w:eastAsia="ko-KR"/>
        </w:rPr>
      </w:pPr>
      <w:r w:rsidRPr="007D3382">
        <w:rPr>
          <w:lang w:eastAsia="ko-KR"/>
        </w:rPr>
        <w:t>1&gt;</w:t>
      </w:r>
      <w:r w:rsidRPr="007D3382">
        <w:rPr>
          <w:lang w:eastAsia="ko-KR"/>
        </w:rPr>
        <w:tab/>
        <w:t>monitor the PDCCH;</w:t>
      </w:r>
    </w:p>
    <w:p w:rsidR="007D3382" w:rsidRPr="007D3382" w:rsidRDefault="007D3382" w:rsidP="007D3382">
      <w:pPr>
        <w:ind w:left="568" w:hanging="284"/>
        <w:rPr>
          <w:lang w:eastAsia="ko-KR"/>
        </w:rPr>
      </w:pPr>
      <w:r w:rsidRPr="007D3382">
        <w:rPr>
          <w:lang w:eastAsia="ko-KR"/>
        </w:rPr>
        <w:t>1&gt;</w:t>
      </w:r>
      <w:r w:rsidRPr="007D3382">
        <w:rPr>
          <w:lang w:eastAsia="ko-KR"/>
        </w:rPr>
        <w:tab/>
        <w:t>transmit PUCCH;</w:t>
      </w:r>
    </w:p>
    <w:p w:rsidR="007D3382" w:rsidRPr="007D3382" w:rsidRDefault="007D3382" w:rsidP="007D3382">
      <w:pPr>
        <w:ind w:left="568" w:hanging="284"/>
        <w:rPr>
          <w:lang w:eastAsia="ko-KR"/>
        </w:rPr>
      </w:pPr>
      <w:r w:rsidRPr="007D3382">
        <w:rPr>
          <w:lang w:eastAsia="ko-KR"/>
        </w:rPr>
        <w:t>1&gt;</w:t>
      </w:r>
      <w:r w:rsidRPr="007D3382">
        <w:rPr>
          <w:lang w:eastAsia="ko-KR"/>
        </w:rPr>
        <w:tab/>
        <w:t>transmit SRS;</w:t>
      </w:r>
    </w:p>
    <w:p w:rsidR="007D3382" w:rsidRPr="007D3382" w:rsidRDefault="007D3382" w:rsidP="007D3382">
      <w:pPr>
        <w:ind w:left="568" w:hanging="284"/>
        <w:rPr>
          <w:lang w:eastAsia="ko-KR"/>
        </w:rPr>
      </w:pPr>
      <w:r w:rsidRPr="007D3382">
        <w:rPr>
          <w:lang w:eastAsia="ko-KR"/>
        </w:rPr>
        <w:t>1&gt;</w:t>
      </w:r>
      <w:r w:rsidRPr="007D3382">
        <w:rPr>
          <w:lang w:eastAsia="ko-KR"/>
        </w:rPr>
        <w:tab/>
        <w:t>receive DL-SCH;</w:t>
      </w:r>
    </w:p>
    <w:p w:rsidR="007D3382" w:rsidRPr="007D3382" w:rsidRDefault="007D3382" w:rsidP="007D3382">
      <w:pPr>
        <w:ind w:left="568" w:hanging="284"/>
        <w:rPr>
          <w:lang w:eastAsia="ko-KR"/>
        </w:rPr>
      </w:pPr>
      <w:r w:rsidRPr="007D3382">
        <w:rPr>
          <w:lang w:eastAsia="ko-KR"/>
        </w:rPr>
        <w:t>1&gt;</w:t>
      </w:r>
      <w:r w:rsidRPr="007D3382">
        <w:rPr>
          <w:lang w:eastAsia="ko-KR"/>
        </w:rPr>
        <w:tab/>
        <w:t>(re-)initialize any suspended configured uplink grants of configured grant Type 1 according to the stored configuration, if any, and to start in the symbol according to rules in subclause 5.8.2.</w:t>
      </w:r>
    </w:p>
    <w:p w:rsidR="007D3382" w:rsidRPr="007D3382" w:rsidRDefault="007D3382" w:rsidP="007D3382">
      <w:pPr>
        <w:rPr>
          <w:lang w:eastAsia="ko-KR"/>
        </w:rPr>
      </w:pPr>
      <w:r w:rsidRPr="007D3382">
        <w:rPr>
          <w:lang w:eastAsia="ko-KR"/>
        </w:rPr>
        <w:t>On the inactive BWP for each activated Serving Cell configured with a BWP, the MAC entity shall:</w:t>
      </w:r>
    </w:p>
    <w:p w:rsidR="007D3382" w:rsidRPr="007D3382" w:rsidRDefault="007D3382" w:rsidP="007D3382">
      <w:pPr>
        <w:ind w:left="568" w:hanging="284"/>
        <w:rPr>
          <w:lang w:eastAsia="ko-KR"/>
        </w:rPr>
      </w:pPr>
      <w:r w:rsidRPr="007D3382">
        <w:rPr>
          <w:lang w:eastAsia="ko-KR"/>
        </w:rPr>
        <w:t>1&gt;</w:t>
      </w:r>
      <w:r w:rsidRPr="007D3382">
        <w:rPr>
          <w:lang w:eastAsia="ko-KR"/>
        </w:rPr>
        <w:tab/>
        <w:t>not transmit on UL-SCH;</w:t>
      </w:r>
    </w:p>
    <w:p w:rsidR="007D3382" w:rsidRPr="007D3382" w:rsidRDefault="007D3382" w:rsidP="007D3382">
      <w:pPr>
        <w:ind w:left="568" w:hanging="284"/>
        <w:rPr>
          <w:lang w:eastAsia="ko-KR"/>
        </w:rPr>
      </w:pPr>
      <w:r w:rsidRPr="007D3382">
        <w:rPr>
          <w:lang w:eastAsia="ko-KR"/>
        </w:rPr>
        <w:t>1&gt;</w:t>
      </w:r>
      <w:r w:rsidRPr="007D3382">
        <w:rPr>
          <w:lang w:eastAsia="ko-KR"/>
        </w:rPr>
        <w:tab/>
        <w:t>not transmit on RACH;</w:t>
      </w:r>
    </w:p>
    <w:p w:rsidR="007D3382" w:rsidRPr="007D3382" w:rsidRDefault="007D3382" w:rsidP="007D3382">
      <w:pPr>
        <w:ind w:left="568" w:hanging="284"/>
        <w:rPr>
          <w:lang w:eastAsia="ko-KR"/>
        </w:rPr>
      </w:pPr>
      <w:r w:rsidRPr="007D3382">
        <w:rPr>
          <w:lang w:eastAsia="ko-KR"/>
        </w:rPr>
        <w:t>1&gt;</w:t>
      </w:r>
      <w:r w:rsidRPr="007D3382">
        <w:rPr>
          <w:lang w:eastAsia="ko-KR"/>
        </w:rPr>
        <w:tab/>
        <w:t>not monitor the PDCCH;</w:t>
      </w:r>
    </w:p>
    <w:p w:rsidR="007D3382" w:rsidRPr="007D3382" w:rsidRDefault="007D3382" w:rsidP="007D3382">
      <w:pPr>
        <w:ind w:left="568" w:hanging="284"/>
        <w:rPr>
          <w:lang w:eastAsia="ko-KR"/>
        </w:rPr>
      </w:pPr>
      <w:r w:rsidRPr="007D3382">
        <w:rPr>
          <w:lang w:eastAsia="ko-KR"/>
        </w:rPr>
        <w:t>1&gt;</w:t>
      </w:r>
      <w:r w:rsidRPr="007D3382">
        <w:rPr>
          <w:lang w:eastAsia="ko-KR"/>
        </w:rPr>
        <w:tab/>
        <w:t>not transmit PUCCH;</w:t>
      </w:r>
    </w:p>
    <w:p w:rsidR="007D3382" w:rsidRPr="007D3382" w:rsidRDefault="007D3382" w:rsidP="007D3382">
      <w:pPr>
        <w:ind w:left="568" w:hanging="284"/>
        <w:rPr>
          <w:lang w:eastAsia="ko-KR"/>
        </w:rPr>
      </w:pPr>
      <w:r w:rsidRPr="007D3382">
        <w:rPr>
          <w:lang w:eastAsia="ko-KR"/>
        </w:rPr>
        <w:t>1&gt;</w:t>
      </w:r>
      <w:r w:rsidRPr="007D3382">
        <w:rPr>
          <w:lang w:eastAsia="ko-KR"/>
        </w:rPr>
        <w:tab/>
        <w:t>not transmit SRS;</w:t>
      </w:r>
    </w:p>
    <w:p w:rsidR="007D3382" w:rsidRPr="007D3382" w:rsidRDefault="007D3382" w:rsidP="007D3382">
      <w:pPr>
        <w:ind w:left="568" w:hanging="284"/>
        <w:rPr>
          <w:lang w:eastAsia="ko-KR"/>
        </w:rPr>
      </w:pPr>
      <w:r w:rsidRPr="007D3382">
        <w:rPr>
          <w:lang w:eastAsia="ko-KR"/>
        </w:rPr>
        <w:t>1&gt;</w:t>
      </w:r>
      <w:r w:rsidRPr="007D3382">
        <w:rPr>
          <w:lang w:eastAsia="ko-KR"/>
        </w:rPr>
        <w:tab/>
        <w:t>not receive DL-SCH;</w:t>
      </w:r>
    </w:p>
    <w:p w:rsidR="007D3382" w:rsidRPr="007D3382" w:rsidRDefault="007D3382" w:rsidP="007D3382">
      <w:pPr>
        <w:ind w:left="568" w:hanging="284"/>
        <w:rPr>
          <w:lang w:eastAsia="ko-KR"/>
        </w:rPr>
      </w:pPr>
      <w:r w:rsidRPr="007D3382">
        <w:rPr>
          <w:lang w:eastAsia="ko-KR"/>
        </w:rPr>
        <w:t>1&gt;</w:t>
      </w:r>
      <w:r w:rsidRPr="007D3382">
        <w:rPr>
          <w:lang w:eastAsia="ko-KR"/>
        </w:rPr>
        <w:tab/>
        <w:t>clear any configured downlink assignment and configured uplink grant of configured grant Type 2;</w:t>
      </w:r>
    </w:p>
    <w:p w:rsidR="007D3382" w:rsidRPr="007D3382" w:rsidRDefault="007D3382" w:rsidP="007D3382">
      <w:pPr>
        <w:ind w:left="568" w:hanging="284"/>
        <w:rPr>
          <w:lang w:eastAsia="ko-KR"/>
        </w:rPr>
      </w:pPr>
      <w:r w:rsidRPr="007D3382">
        <w:rPr>
          <w:lang w:eastAsia="ko-KR"/>
        </w:rPr>
        <w:t>1&gt;</w:t>
      </w:r>
      <w:r w:rsidRPr="007D3382">
        <w:rPr>
          <w:lang w:eastAsia="ko-KR"/>
        </w:rPr>
        <w:tab/>
        <w:t>suspend any configured uplink grant of configured Type 1.</w:t>
      </w:r>
    </w:p>
    <w:p w:rsidR="007D3382" w:rsidRPr="007D3382" w:rsidRDefault="007D3382" w:rsidP="007D3382">
      <w:pPr>
        <w:rPr>
          <w:lang w:eastAsia="ko-KR"/>
        </w:rPr>
      </w:pPr>
      <w:r w:rsidRPr="007D3382">
        <w:rPr>
          <w:lang w:eastAsia="ko-KR"/>
        </w:rPr>
        <w:t>Upon initiation of the Random Access procedure, the MAC entity shall:</w:t>
      </w:r>
    </w:p>
    <w:p w:rsidR="007D3382" w:rsidRPr="007D3382" w:rsidRDefault="007D3382" w:rsidP="007D3382">
      <w:pPr>
        <w:ind w:left="568" w:hanging="284"/>
        <w:rPr>
          <w:ins w:id="40" w:author="Pierre Bertrand" w:date="2018-04-05T15:57:00Z"/>
          <w:lang w:eastAsia="ko-KR"/>
        </w:rPr>
      </w:pPr>
      <w:ins w:id="41" w:author="Pierre Bertrand" w:date="2018-04-05T15:57:00Z">
        <w:r w:rsidRPr="007D3382">
          <w:rPr>
            <w:rFonts w:hint="eastAsia"/>
            <w:lang w:eastAsia="ko-KR"/>
          </w:rPr>
          <w:t>1&gt;</w:t>
        </w:r>
        <w:r w:rsidRPr="007D3382">
          <w:rPr>
            <w:rFonts w:hint="eastAsia"/>
            <w:lang w:eastAsia="ko-KR"/>
          </w:rPr>
          <w:tab/>
        </w:r>
        <w:r w:rsidRPr="007D3382">
          <w:rPr>
            <w:lang w:eastAsia="ko-KR"/>
          </w:rPr>
          <w:t>if the Random Access procedure was initiated for beam failure recovery (see subclause 5.17); and</w:t>
        </w:r>
      </w:ins>
    </w:p>
    <w:p w:rsidR="007D3382" w:rsidRPr="007D3382" w:rsidRDefault="007D3382" w:rsidP="007D3382">
      <w:pPr>
        <w:ind w:left="568" w:hanging="284"/>
        <w:rPr>
          <w:ins w:id="42" w:author="Pierre Bertrand" w:date="2018-04-05T15:57:00Z"/>
          <w:lang w:eastAsia="ko-KR"/>
        </w:rPr>
      </w:pPr>
      <w:ins w:id="43" w:author="Pierre Bertrand" w:date="2018-04-05T15:57:00Z">
        <w:r w:rsidRPr="007D3382">
          <w:rPr>
            <w:lang w:eastAsia="ko-KR"/>
          </w:rPr>
          <w:t xml:space="preserve">1&gt; if </w:t>
        </w:r>
        <w:r w:rsidRPr="007D3382">
          <w:rPr>
            <w:i/>
            <w:lang w:eastAsia="ko-KR"/>
          </w:rPr>
          <w:t>BeamFailureRecoveryConfig</w:t>
        </w:r>
        <w:r w:rsidRPr="007D3382">
          <w:rPr>
            <w:lang w:eastAsia="ko-KR"/>
          </w:rPr>
          <w:t xml:space="preserve"> is not configured for the active UL BWP; and</w:t>
        </w:r>
      </w:ins>
    </w:p>
    <w:p w:rsidR="007D3382" w:rsidRPr="007D3382" w:rsidRDefault="007D3382" w:rsidP="007D3382">
      <w:pPr>
        <w:ind w:left="568" w:hanging="284"/>
        <w:rPr>
          <w:ins w:id="44" w:author="Pierre Bertrand" w:date="2018-04-05T15:57:00Z"/>
          <w:lang w:eastAsia="ko-KR"/>
        </w:rPr>
      </w:pPr>
      <w:ins w:id="45" w:author="Pierre Bertrand" w:date="2018-04-05T15:57:00Z">
        <w:r w:rsidRPr="007D3382">
          <w:rPr>
            <w:lang w:eastAsia="ko-KR"/>
          </w:rPr>
          <w:t xml:space="preserve">1&gt; if </w:t>
        </w:r>
        <w:r w:rsidRPr="007D3382">
          <w:rPr>
            <w:i/>
            <w:lang w:eastAsia="ko-KR"/>
          </w:rPr>
          <w:t>BeamFailureRecoveryConfig</w:t>
        </w:r>
        <w:r w:rsidRPr="007D3382">
          <w:rPr>
            <w:lang w:eastAsia="ko-KR"/>
          </w:rPr>
          <w:t xml:space="preserve"> is configured for the initial UL BWP:</w:t>
        </w:r>
      </w:ins>
    </w:p>
    <w:p w:rsidR="007D3382" w:rsidRPr="007D3382" w:rsidRDefault="007D3382" w:rsidP="007D3382">
      <w:pPr>
        <w:ind w:left="851" w:hanging="284"/>
        <w:rPr>
          <w:ins w:id="46" w:author="Pierre Bertrand" w:date="2018-04-05T15:57:00Z"/>
          <w:lang w:eastAsia="ko-KR"/>
        </w:rPr>
      </w:pPr>
      <w:ins w:id="47" w:author="Pierre Bertrand" w:date="2018-04-05T15:57:00Z">
        <w:r w:rsidRPr="007D3382">
          <w:rPr>
            <w:rFonts w:hint="eastAsia"/>
            <w:lang w:eastAsia="ko-KR"/>
          </w:rPr>
          <w:lastRenderedPageBreak/>
          <w:t>2&gt;</w:t>
        </w:r>
        <w:r w:rsidRPr="007D3382">
          <w:rPr>
            <w:rFonts w:hint="eastAsia"/>
            <w:lang w:eastAsia="ko-KR"/>
          </w:rPr>
          <w:tab/>
        </w:r>
        <w:r w:rsidRPr="007D3382">
          <w:rPr>
            <w:lang w:eastAsia="ko-KR"/>
          </w:rPr>
          <w:t xml:space="preserve">switch to initial DL </w:t>
        </w:r>
        <w:r w:rsidRPr="007D3382">
          <w:rPr>
            <w:rFonts w:hint="eastAsia"/>
            <w:lang w:eastAsia="ko-KR"/>
          </w:rPr>
          <w:t xml:space="preserve">BWP </w:t>
        </w:r>
        <w:r w:rsidRPr="007D3382">
          <w:rPr>
            <w:lang w:eastAsia="ko-KR"/>
          </w:rPr>
          <w:t>and UL BWP</w:t>
        </w:r>
        <w:r w:rsidRPr="007D3382">
          <w:rPr>
            <w:rFonts w:hint="eastAsia"/>
            <w:lang w:eastAsia="ko-KR"/>
          </w:rPr>
          <w:t>;</w:t>
        </w:r>
      </w:ins>
    </w:p>
    <w:p w:rsidR="007D3382" w:rsidRPr="007D3382" w:rsidRDefault="007D3382" w:rsidP="007D3382">
      <w:pPr>
        <w:ind w:left="851" w:hanging="284"/>
        <w:rPr>
          <w:ins w:id="48" w:author="Pierre Bertrand" w:date="2018-04-05T15:57:00Z"/>
          <w:lang w:eastAsia="ko-KR"/>
        </w:rPr>
      </w:pPr>
      <w:ins w:id="49" w:author="Pierre Bertrand" w:date="2018-04-05T15:57:00Z">
        <w:r w:rsidRPr="007D3382">
          <w:rPr>
            <w:rFonts w:hint="eastAsia"/>
            <w:lang w:eastAsia="ko-KR"/>
          </w:rPr>
          <w:t>2&gt;</w:t>
        </w:r>
        <w:r w:rsidRPr="007D3382">
          <w:rPr>
            <w:rFonts w:hint="eastAsia"/>
            <w:lang w:eastAsia="ko-KR"/>
          </w:rPr>
          <w:tab/>
        </w:r>
        <w:r w:rsidRPr="007D3382">
          <w:rPr>
            <w:lang w:eastAsia="ko-KR"/>
          </w:rPr>
          <w:t xml:space="preserve">perform </w:t>
        </w:r>
        <w:r w:rsidRPr="007D3382">
          <w:rPr>
            <w:rFonts w:hint="eastAsia"/>
            <w:lang w:eastAsia="ko-KR"/>
          </w:rPr>
          <w:t>the R</w:t>
        </w:r>
        <w:r w:rsidRPr="007D3382">
          <w:rPr>
            <w:lang w:eastAsia="ko-KR"/>
          </w:rPr>
          <w:t xml:space="preserve">andom </w:t>
        </w:r>
        <w:r w:rsidRPr="007D3382">
          <w:rPr>
            <w:rFonts w:hint="eastAsia"/>
            <w:lang w:eastAsia="ko-KR"/>
          </w:rPr>
          <w:t>A</w:t>
        </w:r>
        <w:r w:rsidRPr="007D3382">
          <w:rPr>
            <w:lang w:eastAsia="ko-KR"/>
          </w:rPr>
          <w:t xml:space="preserve">ccess procedure on </w:t>
        </w:r>
        <w:r w:rsidRPr="007D3382">
          <w:rPr>
            <w:rFonts w:hint="eastAsia"/>
            <w:lang w:eastAsia="ko-KR"/>
          </w:rPr>
          <w:t xml:space="preserve">the </w:t>
        </w:r>
        <w:r w:rsidRPr="007D3382">
          <w:rPr>
            <w:lang w:eastAsia="ko-KR"/>
          </w:rPr>
          <w:t xml:space="preserve">initial DL </w:t>
        </w:r>
        <w:r w:rsidRPr="007D3382">
          <w:rPr>
            <w:rFonts w:hint="eastAsia"/>
            <w:lang w:eastAsia="ko-KR"/>
          </w:rPr>
          <w:t xml:space="preserve">BWP </w:t>
        </w:r>
        <w:r w:rsidRPr="007D3382">
          <w:rPr>
            <w:lang w:eastAsia="ko-KR"/>
          </w:rPr>
          <w:t>and UL BWP</w:t>
        </w:r>
        <w:r w:rsidRPr="007D3382">
          <w:rPr>
            <w:rFonts w:hint="eastAsia"/>
            <w:lang w:eastAsia="ko-KR"/>
          </w:rPr>
          <w:t>.</w:t>
        </w:r>
      </w:ins>
    </w:p>
    <w:p w:rsidR="007D3382" w:rsidRPr="007D3382" w:rsidRDefault="007D3382" w:rsidP="007D3382">
      <w:pPr>
        <w:ind w:left="568" w:hanging="284"/>
        <w:rPr>
          <w:lang w:eastAsia="ko-KR"/>
        </w:rPr>
      </w:pPr>
      <w:r w:rsidRPr="007D3382">
        <w:rPr>
          <w:lang w:eastAsia="ko-KR"/>
        </w:rPr>
        <w:t>1&gt;</w:t>
      </w:r>
      <w:r w:rsidRPr="007D3382">
        <w:rPr>
          <w:lang w:eastAsia="ko-KR"/>
        </w:rPr>
        <w:tab/>
      </w:r>
      <w:ins w:id="50" w:author="Pierre Bertrand" w:date="2018-04-05T15:58:00Z">
        <w:r>
          <w:rPr>
            <w:lang w:eastAsia="ko-KR"/>
          </w:rPr>
          <w:t xml:space="preserve">else </w:t>
        </w:r>
      </w:ins>
      <w:r w:rsidRPr="007D3382">
        <w:rPr>
          <w:lang w:eastAsia="ko-KR"/>
        </w:rPr>
        <w:t>if PRACH occasions are configured for the active UL BWP:</w:t>
      </w:r>
    </w:p>
    <w:p w:rsidR="007D3382" w:rsidRPr="007D3382" w:rsidRDefault="007D3382" w:rsidP="007D3382">
      <w:pPr>
        <w:ind w:left="851" w:hanging="284"/>
        <w:rPr>
          <w:lang w:eastAsia="ko-KR"/>
        </w:rPr>
      </w:pPr>
      <w:r w:rsidRPr="007D3382">
        <w:rPr>
          <w:lang w:eastAsia="ko-KR"/>
        </w:rPr>
        <w:t>2&gt;</w:t>
      </w:r>
      <w:r w:rsidRPr="007D3382">
        <w:rPr>
          <w:lang w:eastAsia="ko-KR"/>
        </w:rPr>
        <w:tab/>
        <w:t>perform the Random Access procedure on the active DL BWP and UL BWP.</w:t>
      </w:r>
    </w:p>
    <w:p w:rsidR="007D3382" w:rsidRPr="007D3382" w:rsidRDefault="007D3382" w:rsidP="007D3382">
      <w:pPr>
        <w:ind w:left="568" w:hanging="284"/>
        <w:rPr>
          <w:lang w:eastAsia="ko-KR"/>
        </w:rPr>
      </w:pPr>
      <w:r w:rsidRPr="007D3382">
        <w:rPr>
          <w:lang w:eastAsia="ko-KR"/>
        </w:rPr>
        <w:t>1&gt;</w:t>
      </w:r>
      <w:r w:rsidRPr="007D3382">
        <w:rPr>
          <w:lang w:eastAsia="ko-KR"/>
        </w:rPr>
        <w:tab/>
        <w:t>else (i.e. PRACH occasions are not configured for the active UL BWP):</w:t>
      </w:r>
    </w:p>
    <w:p w:rsidR="007D3382" w:rsidRPr="007D3382" w:rsidRDefault="007D3382" w:rsidP="007D3382">
      <w:pPr>
        <w:ind w:left="851" w:hanging="284"/>
        <w:rPr>
          <w:lang w:eastAsia="ko-KR"/>
        </w:rPr>
      </w:pPr>
      <w:r w:rsidRPr="007D3382">
        <w:rPr>
          <w:lang w:eastAsia="ko-KR"/>
        </w:rPr>
        <w:t>2&gt;</w:t>
      </w:r>
      <w:r w:rsidRPr="007D3382">
        <w:rPr>
          <w:lang w:eastAsia="ko-KR"/>
        </w:rPr>
        <w:tab/>
        <w:t>switch to initial DL BWP and UL BWP;</w:t>
      </w:r>
    </w:p>
    <w:p w:rsidR="007D3382" w:rsidRPr="007D3382" w:rsidRDefault="007D3382" w:rsidP="007D3382">
      <w:pPr>
        <w:ind w:left="851" w:hanging="284"/>
        <w:rPr>
          <w:lang w:eastAsia="ko-KR"/>
        </w:rPr>
      </w:pPr>
      <w:r w:rsidRPr="007D3382">
        <w:rPr>
          <w:lang w:eastAsia="ko-KR"/>
        </w:rPr>
        <w:t>2&gt;</w:t>
      </w:r>
      <w:r w:rsidRPr="007D3382">
        <w:rPr>
          <w:lang w:eastAsia="ko-KR"/>
        </w:rPr>
        <w:tab/>
        <w:t>perform the Random Access procedure on the initial DL BWP and UL BWP.</w:t>
      </w:r>
    </w:p>
    <w:p w:rsidR="007D3382" w:rsidRPr="007D3382" w:rsidRDefault="007D3382" w:rsidP="007D3382">
      <w:pPr>
        <w:rPr>
          <w:lang w:eastAsia="ko-KR"/>
        </w:rPr>
      </w:pPr>
      <w:r w:rsidRPr="007D3382">
        <w:rPr>
          <w:lang w:eastAsia="ko-KR"/>
        </w:rPr>
        <w:t>If the MAC entity receives a PDCCH for BWP switching of a serving cell, the MAC entity shall:</w:t>
      </w:r>
    </w:p>
    <w:p w:rsidR="007D3382" w:rsidRPr="007D3382" w:rsidRDefault="007D3382" w:rsidP="007D3382">
      <w:pPr>
        <w:ind w:left="568" w:hanging="284"/>
        <w:rPr>
          <w:lang w:eastAsia="ko-KR"/>
        </w:rPr>
      </w:pPr>
      <w:r w:rsidRPr="007D3382">
        <w:rPr>
          <w:lang w:eastAsia="ko-KR"/>
        </w:rPr>
        <w:t>1&gt;</w:t>
      </w:r>
      <w:r w:rsidRPr="007D3382">
        <w:rPr>
          <w:lang w:eastAsia="ko-KR"/>
        </w:rPr>
        <w:tab/>
        <w:t>if there is no ongoing Random Access procedure associated with this Serving Cell; or</w:t>
      </w:r>
    </w:p>
    <w:p w:rsidR="007D3382" w:rsidRPr="007D3382" w:rsidRDefault="007D3382" w:rsidP="007D3382">
      <w:pPr>
        <w:ind w:left="568" w:hanging="284"/>
        <w:rPr>
          <w:lang w:eastAsia="ko-KR"/>
        </w:rPr>
      </w:pPr>
      <w:r w:rsidRPr="007D3382">
        <w:rPr>
          <w:lang w:eastAsia="ko-KR"/>
        </w:rPr>
        <w:t>1&gt;</w:t>
      </w:r>
      <w:r w:rsidRPr="007D3382">
        <w:rPr>
          <w:lang w:eastAsia="ko-KR"/>
        </w:rPr>
        <w:tab/>
        <w:t>if the ongoing Random Access procedure associated with this Serving Cell is successfully completed upon reception of this PDCCH addressed to C-RNTI (as specified in subclauses 5.1.4 and 5.1.5):</w:t>
      </w:r>
    </w:p>
    <w:p w:rsidR="007D3382" w:rsidRPr="007D3382" w:rsidRDefault="007D3382" w:rsidP="007D3382">
      <w:pPr>
        <w:ind w:left="851" w:hanging="284"/>
        <w:rPr>
          <w:lang w:eastAsia="ko-KR"/>
        </w:rPr>
      </w:pPr>
      <w:r w:rsidRPr="007D3382">
        <w:rPr>
          <w:lang w:eastAsia="ko-KR"/>
        </w:rPr>
        <w:t>2&gt;</w:t>
      </w:r>
      <w:r w:rsidRPr="007D3382">
        <w:rPr>
          <w:lang w:eastAsia="ko-KR"/>
        </w:rPr>
        <w:tab/>
        <w:t>perform BWP switching to a BWP indicated by the PDCCH.</w:t>
      </w:r>
    </w:p>
    <w:p w:rsidR="007D3382" w:rsidRPr="007D3382" w:rsidRDefault="007D3382" w:rsidP="007D3382">
      <w:pPr>
        <w:spacing w:after="120"/>
        <w:jc w:val="both"/>
        <w:rPr>
          <w:ins w:id="51" w:author="Pierre Bertrand" w:date="2018-04-05T15:59:00Z"/>
          <w:lang w:eastAsia="ko-KR"/>
        </w:rPr>
      </w:pPr>
      <w:ins w:id="52" w:author="Pierre Bertrand" w:date="2018-04-05T15:59:00Z">
        <w:r w:rsidRPr="007D3382">
          <w:rPr>
            <w:lang w:eastAsia="ko-KR"/>
          </w:rPr>
          <w:t xml:space="preserve">If a UE is in an active UL BWP where </w:t>
        </w:r>
        <w:r w:rsidRPr="007D3382">
          <w:rPr>
            <w:i/>
            <w:lang w:eastAsia="ko-KR"/>
          </w:rPr>
          <w:t>BeamFailureRecoveryConfig</w:t>
        </w:r>
        <w:r w:rsidRPr="007D3382">
          <w:rPr>
            <w:lang w:eastAsia="ko-KR"/>
          </w:rPr>
          <w:t xml:space="preserve"> is configured but no contention-based random access resource is configured (in </w:t>
        </w:r>
        <w:r w:rsidRPr="007D3382">
          <w:rPr>
            <w:i/>
            <w:lang w:eastAsia="ko-KR"/>
          </w:rPr>
          <w:t>RACH-ConfigCommon</w:t>
        </w:r>
        <w:r w:rsidRPr="007D3382">
          <w:rPr>
            <w:lang w:eastAsia="ko-KR"/>
          </w:rPr>
          <w:t>), the MAC entity shall switch to the initial UL BWP during a Random Access procedure initiated for beam failure recovery if n</w:t>
        </w:r>
        <w:r w:rsidRPr="007D3382">
          <w:rPr>
            <w:rFonts w:eastAsia="MS Mincho"/>
            <w:szCs w:val="24"/>
            <w:lang w:val="en-US" w:eastAsia="ko-KR"/>
          </w:rPr>
          <w:t xml:space="preserve">one of the </w:t>
        </w:r>
        <w:r w:rsidRPr="007D3382">
          <w:rPr>
            <w:rFonts w:eastAsia="MS Mincho" w:hint="eastAsia"/>
            <w:szCs w:val="24"/>
            <w:lang w:val="en-US" w:eastAsia="ko-KR"/>
          </w:rPr>
          <w:t>SSBs</w:t>
        </w:r>
        <w:r w:rsidRPr="007D3382">
          <w:rPr>
            <w:rFonts w:eastAsia="MS Mincho"/>
            <w:szCs w:val="24"/>
            <w:lang w:val="en-US" w:eastAsia="ko-KR"/>
          </w:rPr>
          <w:t xml:space="preserve"> with SS-RSRP above </w:t>
        </w:r>
        <w:r w:rsidRPr="007D3382">
          <w:rPr>
            <w:rFonts w:eastAsia="MS Mincho"/>
            <w:i/>
            <w:szCs w:val="24"/>
            <w:lang w:val="en-US" w:eastAsia="ko-KR"/>
          </w:rPr>
          <w:t>rsrp-ThresholdSSB</w:t>
        </w:r>
        <w:r w:rsidRPr="007D3382">
          <w:rPr>
            <w:rFonts w:eastAsia="MS Mincho"/>
            <w:szCs w:val="24"/>
            <w:lang w:val="en-US" w:eastAsia="ko-KR"/>
          </w:rPr>
          <w:t xml:space="preserve"> amongst the associated </w:t>
        </w:r>
        <w:r w:rsidRPr="007D3382">
          <w:rPr>
            <w:rFonts w:eastAsia="MS Mincho" w:hint="eastAsia"/>
            <w:szCs w:val="24"/>
            <w:lang w:val="en-US" w:eastAsia="ko-KR"/>
          </w:rPr>
          <w:t>SSB</w:t>
        </w:r>
        <w:r w:rsidRPr="007D3382">
          <w:rPr>
            <w:rFonts w:eastAsia="MS Mincho"/>
            <w:szCs w:val="24"/>
            <w:lang w:val="en-US" w:eastAsia="ko-KR"/>
          </w:rPr>
          <w:t xml:space="preserve">s or the CSI-RSs with CSI-RSRP above </w:t>
        </w:r>
      </w:ins>
      <w:ins w:id="53" w:author="Pierre Bertrand" w:date="2018-04-05T16:25:00Z">
        <w:r w:rsidR="00733AD1" w:rsidRPr="003E45C6">
          <w:rPr>
            <w:i/>
            <w:lang w:eastAsia="ko-KR"/>
          </w:rPr>
          <w:t>rsrp-ThresholdCSI-RS</w:t>
        </w:r>
      </w:ins>
      <w:ins w:id="54" w:author="Pierre Bertrand" w:date="2018-04-05T15:59:00Z">
        <w:r w:rsidRPr="007D3382">
          <w:rPr>
            <w:rFonts w:eastAsia="MS Mincho"/>
            <w:szCs w:val="24"/>
            <w:lang w:val="en-US" w:eastAsia="ko-KR"/>
          </w:rPr>
          <w:t xml:space="preserve"> amongst the associated CSI-RSs is available (see subclause 5.1.2)</w:t>
        </w:r>
        <w:r w:rsidRPr="007D3382">
          <w:rPr>
            <w:lang w:eastAsia="ko-KR"/>
          </w:rPr>
          <w:t>.</w:t>
        </w:r>
      </w:ins>
    </w:p>
    <w:p w:rsidR="007D3382" w:rsidRPr="007D3382" w:rsidRDefault="007D3382" w:rsidP="007D3382">
      <w:pPr>
        <w:rPr>
          <w:lang w:eastAsia="ko-KR"/>
        </w:rPr>
      </w:pPr>
      <w:r w:rsidRPr="007D3382">
        <w:rPr>
          <w:lang w:eastAsia="ko-KR"/>
        </w:rPr>
        <w:t>If the MAC entity receives a PDCCH for BWP switching while a Random Access procedure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on the new activated BWP; if the MAC decides to ignore the PDCCH for BWP switching, the MAC entity shall continue with the ongoing Random Access procedure on the active BWP.</w:t>
      </w:r>
    </w:p>
    <w:p w:rsidR="007D3382" w:rsidRPr="007D3382" w:rsidRDefault="007D3382" w:rsidP="007D3382">
      <w:pPr>
        <w:rPr>
          <w:lang w:eastAsia="ko-KR"/>
        </w:rPr>
      </w:pPr>
      <w:r w:rsidRPr="007D3382">
        <w:rPr>
          <w:lang w:eastAsia="ko-KR"/>
        </w:rPr>
        <w:t xml:space="preserve">If the </w:t>
      </w:r>
      <w:r w:rsidRPr="007D3382">
        <w:rPr>
          <w:i/>
          <w:lang w:eastAsia="ko-KR"/>
        </w:rPr>
        <w:t>bwp-InactivityTimer</w:t>
      </w:r>
      <w:r w:rsidRPr="007D3382">
        <w:rPr>
          <w:lang w:eastAsia="ko-KR"/>
        </w:rPr>
        <w:t xml:space="preserve"> is configured, the MAC entity shall for each activated Serving Cell:</w:t>
      </w:r>
    </w:p>
    <w:p w:rsidR="007D3382" w:rsidRPr="007D3382" w:rsidRDefault="007D3382" w:rsidP="007D3382">
      <w:pPr>
        <w:ind w:left="568" w:hanging="284"/>
        <w:rPr>
          <w:lang w:eastAsia="ko-KR"/>
        </w:rPr>
      </w:pPr>
      <w:r w:rsidRPr="007D3382">
        <w:rPr>
          <w:lang w:eastAsia="ko-KR"/>
        </w:rPr>
        <w:t>1&gt;</w:t>
      </w:r>
      <w:r w:rsidRPr="007D3382">
        <w:rPr>
          <w:lang w:eastAsia="ko-KR"/>
        </w:rPr>
        <w:tab/>
        <w:t xml:space="preserve">if the </w:t>
      </w:r>
      <w:r w:rsidRPr="007D3382">
        <w:rPr>
          <w:i/>
          <w:lang w:eastAsia="ko-KR"/>
        </w:rPr>
        <w:t>default-DL-BWP</w:t>
      </w:r>
      <w:r w:rsidRPr="007D3382">
        <w:rPr>
          <w:lang w:eastAsia="ko-KR"/>
        </w:rPr>
        <w:t xml:space="preserve"> is configured, and the active DL BWP is not the BWP indicated by the </w:t>
      </w:r>
      <w:r w:rsidRPr="007D3382">
        <w:rPr>
          <w:i/>
          <w:lang w:eastAsia="ko-KR"/>
        </w:rPr>
        <w:t>default-DL-BWP</w:t>
      </w:r>
      <w:r w:rsidRPr="007D3382">
        <w:rPr>
          <w:lang w:eastAsia="ko-KR"/>
        </w:rPr>
        <w:t>; or</w:t>
      </w:r>
    </w:p>
    <w:p w:rsidR="007D3382" w:rsidRPr="007D3382" w:rsidRDefault="007D3382" w:rsidP="007D3382">
      <w:pPr>
        <w:ind w:left="568" w:hanging="284"/>
        <w:rPr>
          <w:lang w:eastAsia="ko-KR"/>
        </w:rPr>
      </w:pPr>
      <w:r w:rsidRPr="007D3382">
        <w:rPr>
          <w:lang w:eastAsia="ko-KR"/>
        </w:rPr>
        <w:t>1&gt;</w:t>
      </w:r>
      <w:r w:rsidRPr="007D3382">
        <w:rPr>
          <w:lang w:eastAsia="ko-KR"/>
        </w:rPr>
        <w:tab/>
        <w:t xml:space="preserve">if the </w:t>
      </w:r>
      <w:r w:rsidRPr="007D3382">
        <w:rPr>
          <w:i/>
          <w:lang w:eastAsia="ko-KR"/>
        </w:rPr>
        <w:t>default-DL-BWP</w:t>
      </w:r>
      <w:r w:rsidRPr="007D3382">
        <w:rPr>
          <w:lang w:eastAsia="ko-KR"/>
        </w:rPr>
        <w:t xml:space="preserve"> is not configured, and the active DL BWP is not the initial BWP:</w:t>
      </w:r>
    </w:p>
    <w:p w:rsidR="007D3382" w:rsidRPr="007D3382" w:rsidRDefault="007D3382" w:rsidP="007D3382">
      <w:pPr>
        <w:ind w:left="851" w:hanging="284"/>
        <w:rPr>
          <w:lang w:eastAsia="ko-KR"/>
        </w:rPr>
      </w:pPr>
      <w:r w:rsidRPr="007D3382">
        <w:rPr>
          <w:lang w:eastAsia="ko-KR"/>
        </w:rPr>
        <w:t>2&gt;</w:t>
      </w:r>
      <w:r w:rsidRPr="007D3382">
        <w:rPr>
          <w:lang w:eastAsia="ko-KR"/>
        </w:rPr>
        <w:tab/>
        <w:t>if a PDCCH addressed to C-RNTI or CS-RNTI indicating downlink assignment or uplink grant is received on the active BWP; or</w:t>
      </w:r>
    </w:p>
    <w:p w:rsidR="007D3382" w:rsidRPr="007D3382" w:rsidRDefault="007D3382" w:rsidP="007D3382">
      <w:pPr>
        <w:ind w:left="851" w:hanging="284"/>
        <w:rPr>
          <w:lang w:eastAsia="ko-KR"/>
        </w:rPr>
      </w:pPr>
      <w:r w:rsidRPr="007D3382">
        <w:rPr>
          <w:lang w:eastAsia="ko-KR"/>
        </w:rPr>
        <w:t>2&gt;</w:t>
      </w:r>
      <w:r w:rsidRPr="007D3382">
        <w:rPr>
          <w:lang w:eastAsia="ko-KR"/>
        </w:rPr>
        <w:tab/>
        <w:t>if a MAC PDU is transmitted in a configured uplink grant or received in a configured downlink assignment:</w:t>
      </w:r>
    </w:p>
    <w:p w:rsidR="007D3382" w:rsidRPr="007D3382" w:rsidRDefault="007D3382" w:rsidP="007D3382">
      <w:pPr>
        <w:ind w:left="1135" w:hanging="284"/>
        <w:rPr>
          <w:lang w:eastAsia="ko-KR"/>
        </w:rPr>
      </w:pPr>
      <w:r w:rsidRPr="007D3382">
        <w:rPr>
          <w:lang w:eastAsia="ko-KR"/>
        </w:rPr>
        <w:t>3&gt;</w:t>
      </w:r>
      <w:r w:rsidRPr="007D3382">
        <w:rPr>
          <w:lang w:eastAsia="ko-KR"/>
        </w:rPr>
        <w:tab/>
        <w:t>if there is no ongoing random access procedure associated with this Serving Cell; or</w:t>
      </w:r>
    </w:p>
    <w:p w:rsidR="007D3382" w:rsidRPr="007D3382" w:rsidRDefault="007D3382" w:rsidP="007D3382">
      <w:pPr>
        <w:ind w:left="1135" w:hanging="284"/>
        <w:rPr>
          <w:lang w:eastAsia="ko-KR"/>
        </w:rPr>
      </w:pPr>
      <w:r w:rsidRPr="007D3382">
        <w:rPr>
          <w:lang w:eastAsia="ko-KR"/>
        </w:rPr>
        <w:t>3&gt;</w:t>
      </w:r>
      <w:r w:rsidRPr="007D3382">
        <w:rPr>
          <w:lang w:eastAsia="ko-KR"/>
        </w:rPr>
        <w:tab/>
        <w:t>if the ongoing Random Access procedure associated with this Serving Cell is successfully completed upon reception of this PDCCH addressed to C-RNTI (as specified in subclauses 5.1.4 and 5.1.5):</w:t>
      </w:r>
    </w:p>
    <w:p w:rsidR="007D3382" w:rsidRPr="007D3382" w:rsidRDefault="007D3382" w:rsidP="007D3382">
      <w:pPr>
        <w:ind w:left="1418" w:hanging="284"/>
        <w:rPr>
          <w:lang w:eastAsia="ko-KR"/>
        </w:rPr>
      </w:pPr>
      <w:r w:rsidRPr="007D3382">
        <w:rPr>
          <w:lang w:eastAsia="ko-KR"/>
        </w:rPr>
        <w:t>4&gt;</w:t>
      </w:r>
      <w:r w:rsidRPr="007D3382">
        <w:rPr>
          <w:lang w:eastAsia="ko-KR"/>
        </w:rPr>
        <w:tab/>
        <w:t xml:space="preserve">start or restart the </w:t>
      </w:r>
      <w:r w:rsidRPr="007D3382">
        <w:rPr>
          <w:i/>
          <w:lang w:eastAsia="ko-KR"/>
        </w:rPr>
        <w:t>bandwidthPartInactivityTimer</w:t>
      </w:r>
      <w:r w:rsidRPr="007D3382">
        <w:rPr>
          <w:lang w:eastAsia="ko-KR"/>
        </w:rPr>
        <w:t xml:space="preserve"> associated with the active DL BWP.</w:t>
      </w:r>
    </w:p>
    <w:p w:rsidR="007D3382" w:rsidRPr="007D3382" w:rsidRDefault="007D3382" w:rsidP="007D3382">
      <w:pPr>
        <w:ind w:left="851" w:hanging="284"/>
        <w:rPr>
          <w:lang w:eastAsia="ko-KR"/>
        </w:rPr>
      </w:pPr>
      <w:r w:rsidRPr="007D3382">
        <w:rPr>
          <w:lang w:eastAsia="ko-KR"/>
        </w:rPr>
        <w:t>2&gt;</w:t>
      </w:r>
      <w:r w:rsidRPr="007D3382">
        <w:rPr>
          <w:lang w:eastAsia="ko-KR"/>
        </w:rPr>
        <w:tab/>
        <w:t>if a PDCCH for BWP switching is received on the active DL BWP, and the MAC entity switches the active BWP:</w:t>
      </w:r>
    </w:p>
    <w:p w:rsidR="007D3382" w:rsidRPr="007D3382" w:rsidRDefault="007D3382" w:rsidP="007D3382">
      <w:pPr>
        <w:ind w:left="1135" w:hanging="284"/>
        <w:rPr>
          <w:lang w:eastAsia="ko-KR"/>
        </w:rPr>
      </w:pPr>
      <w:r w:rsidRPr="007D3382">
        <w:rPr>
          <w:lang w:eastAsia="ko-KR"/>
        </w:rPr>
        <w:t>3&gt;</w:t>
      </w:r>
      <w:r w:rsidRPr="007D3382">
        <w:rPr>
          <w:lang w:eastAsia="ko-KR"/>
        </w:rPr>
        <w:tab/>
        <w:t xml:space="preserve">start or restart the </w:t>
      </w:r>
      <w:r w:rsidRPr="007D3382">
        <w:rPr>
          <w:i/>
          <w:lang w:eastAsia="ko-KR"/>
        </w:rPr>
        <w:t>bwp-InactivityTimer</w:t>
      </w:r>
      <w:r w:rsidRPr="007D3382">
        <w:rPr>
          <w:lang w:eastAsia="ko-KR"/>
        </w:rPr>
        <w:t xml:space="preserve"> associated with the active DL BWP.</w:t>
      </w:r>
    </w:p>
    <w:p w:rsidR="007D3382" w:rsidRPr="007D3382" w:rsidRDefault="007D3382" w:rsidP="007D3382">
      <w:pPr>
        <w:ind w:left="851" w:hanging="284"/>
        <w:rPr>
          <w:lang w:eastAsia="ko-KR"/>
        </w:rPr>
      </w:pPr>
      <w:r w:rsidRPr="007D3382">
        <w:rPr>
          <w:lang w:eastAsia="ko-KR"/>
        </w:rPr>
        <w:t>2&gt;</w:t>
      </w:r>
      <w:r w:rsidRPr="007D3382">
        <w:rPr>
          <w:lang w:eastAsia="ko-KR"/>
        </w:rPr>
        <w:tab/>
        <w:t>if Random Access procedure is initiated on this Serving Cell:</w:t>
      </w:r>
    </w:p>
    <w:p w:rsidR="007D3382" w:rsidRPr="007D3382" w:rsidRDefault="007D3382" w:rsidP="007D3382">
      <w:pPr>
        <w:ind w:left="1135" w:hanging="284"/>
        <w:rPr>
          <w:lang w:eastAsia="ko-KR"/>
        </w:rPr>
      </w:pPr>
      <w:r w:rsidRPr="007D3382">
        <w:rPr>
          <w:lang w:eastAsia="ko-KR"/>
        </w:rPr>
        <w:t>3&gt;</w:t>
      </w:r>
      <w:r w:rsidRPr="007D3382">
        <w:rPr>
          <w:lang w:eastAsia="ko-KR"/>
        </w:rPr>
        <w:tab/>
        <w:t xml:space="preserve">stop the </w:t>
      </w:r>
      <w:r w:rsidRPr="007D3382">
        <w:rPr>
          <w:i/>
          <w:lang w:eastAsia="ko-KR"/>
        </w:rPr>
        <w:t>bwp-InactivityTimer</w:t>
      </w:r>
      <w:r w:rsidRPr="007D3382">
        <w:rPr>
          <w:lang w:eastAsia="ko-KR"/>
        </w:rPr>
        <w:t xml:space="preserve"> associated with the active DL BWP of this Serving Cell.</w:t>
      </w:r>
    </w:p>
    <w:p w:rsidR="007D3382" w:rsidRPr="007D3382" w:rsidRDefault="007D3382" w:rsidP="007D3382">
      <w:pPr>
        <w:ind w:left="1135" w:hanging="284"/>
        <w:rPr>
          <w:lang w:eastAsia="ko-KR"/>
        </w:rPr>
      </w:pPr>
      <w:r w:rsidRPr="007D3382">
        <w:rPr>
          <w:lang w:eastAsia="ko-KR"/>
        </w:rPr>
        <w:t>3&gt;</w:t>
      </w:r>
      <w:r w:rsidRPr="007D3382">
        <w:rPr>
          <w:lang w:eastAsia="ko-KR"/>
        </w:rPr>
        <w:tab/>
        <w:t>if the Serving Cell is SCell (other than PSCell):</w:t>
      </w:r>
    </w:p>
    <w:p w:rsidR="007D3382" w:rsidRPr="007D3382" w:rsidRDefault="007D3382" w:rsidP="007D3382">
      <w:pPr>
        <w:ind w:left="1418" w:hanging="284"/>
        <w:rPr>
          <w:lang w:eastAsia="ko-KR"/>
        </w:rPr>
      </w:pPr>
      <w:r w:rsidRPr="007D3382">
        <w:rPr>
          <w:lang w:eastAsia="ko-KR"/>
        </w:rPr>
        <w:lastRenderedPageBreak/>
        <w:t>4&gt;</w:t>
      </w:r>
      <w:r w:rsidRPr="007D3382">
        <w:rPr>
          <w:lang w:eastAsia="ko-KR"/>
        </w:rPr>
        <w:tab/>
        <w:t xml:space="preserve">stop the </w:t>
      </w:r>
      <w:r w:rsidRPr="007D3382">
        <w:rPr>
          <w:i/>
          <w:lang w:eastAsia="ko-KR"/>
        </w:rPr>
        <w:t>bwp-InactivityTimer</w:t>
      </w:r>
      <w:r w:rsidRPr="007D3382">
        <w:rPr>
          <w:lang w:eastAsia="ko-KR"/>
        </w:rPr>
        <w:t xml:space="preserve"> associated with the active DL BWP of SpCell, if running.</w:t>
      </w:r>
    </w:p>
    <w:p w:rsidR="007D3382" w:rsidRPr="007D3382" w:rsidRDefault="007D3382" w:rsidP="007D3382">
      <w:pPr>
        <w:ind w:left="851" w:hanging="284"/>
        <w:rPr>
          <w:lang w:eastAsia="ko-KR"/>
        </w:rPr>
      </w:pPr>
      <w:r w:rsidRPr="007D3382">
        <w:rPr>
          <w:lang w:eastAsia="ko-KR"/>
        </w:rPr>
        <w:t>2&gt;</w:t>
      </w:r>
      <w:r w:rsidRPr="007D3382">
        <w:rPr>
          <w:lang w:eastAsia="ko-KR"/>
        </w:rPr>
        <w:tab/>
        <w:t xml:space="preserve">if the </w:t>
      </w:r>
      <w:r w:rsidRPr="007D3382">
        <w:rPr>
          <w:i/>
          <w:lang w:eastAsia="ko-KR"/>
        </w:rPr>
        <w:t>bwp-InactivityTimer</w:t>
      </w:r>
      <w:r w:rsidRPr="007D3382" w:rsidDel="005E501B">
        <w:rPr>
          <w:lang w:eastAsia="ko-KR"/>
        </w:rPr>
        <w:t xml:space="preserve"> </w:t>
      </w:r>
      <w:r w:rsidRPr="007D3382">
        <w:rPr>
          <w:lang w:eastAsia="ko-KR"/>
        </w:rPr>
        <w:t>associated with the active DL BWP expires:</w:t>
      </w:r>
    </w:p>
    <w:p w:rsidR="007D3382" w:rsidRPr="007D3382" w:rsidRDefault="007D3382" w:rsidP="007D3382">
      <w:pPr>
        <w:ind w:left="1135" w:hanging="284"/>
        <w:rPr>
          <w:lang w:eastAsia="ko-KR"/>
        </w:rPr>
      </w:pPr>
      <w:r w:rsidRPr="007D3382">
        <w:rPr>
          <w:lang w:eastAsia="ko-KR"/>
        </w:rPr>
        <w:t>3&gt;</w:t>
      </w:r>
      <w:r w:rsidRPr="007D3382">
        <w:rPr>
          <w:lang w:eastAsia="ko-KR"/>
        </w:rPr>
        <w:tab/>
        <w:t xml:space="preserve">if the </w:t>
      </w:r>
      <w:r w:rsidRPr="007D3382">
        <w:rPr>
          <w:i/>
          <w:lang w:eastAsia="ko-KR"/>
        </w:rPr>
        <w:t>default-DL-BWP</w:t>
      </w:r>
      <w:r w:rsidRPr="007D3382">
        <w:rPr>
          <w:lang w:eastAsia="ko-KR"/>
        </w:rPr>
        <w:t xml:space="preserve"> is configured:</w:t>
      </w:r>
    </w:p>
    <w:p w:rsidR="007D3382" w:rsidRPr="007D3382" w:rsidRDefault="007D3382" w:rsidP="007D3382">
      <w:pPr>
        <w:ind w:left="1418" w:hanging="284"/>
        <w:rPr>
          <w:lang w:eastAsia="ko-KR"/>
        </w:rPr>
      </w:pPr>
      <w:r w:rsidRPr="007D3382">
        <w:rPr>
          <w:lang w:eastAsia="ko-KR"/>
        </w:rPr>
        <w:t>4&gt;</w:t>
      </w:r>
      <w:r w:rsidRPr="007D3382">
        <w:rPr>
          <w:lang w:eastAsia="ko-KR"/>
        </w:rPr>
        <w:tab/>
        <w:t xml:space="preserve">perform BWP switching to a BWP indicated by the </w:t>
      </w:r>
      <w:r w:rsidRPr="007D3382">
        <w:rPr>
          <w:i/>
          <w:lang w:eastAsia="ko-KR"/>
        </w:rPr>
        <w:t>default-DL-BWP</w:t>
      </w:r>
      <w:r w:rsidRPr="007D3382">
        <w:rPr>
          <w:lang w:eastAsia="ko-KR"/>
        </w:rPr>
        <w:t>.</w:t>
      </w:r>
    </w:p>
    <w:p w:rsidR="007D3382" w:rsidRPr="007D3382" w:rsidRDefault="007D3382" w:rsidP="007D3382">
      <w:pPr>
        <w:ind w:left="1135" w:hanging="284"/>
        <w:rPr>
          <w:lang w:eastAsia="ko-KR"/>
        </w:rPr>
      </w:pPr>
      <w:r w:rsidRPr="007D3382">
        <w:rPr>
          <w:lang w:eastAsia="ko-KR"/>
        </w:rPr>
        <w:t>3&gt;</w:t>
      </w:r>
      <w:r w:rsidRPr="007D3382">
        <w:rPr>
          <w:lang w:eastAsia="ko-KR"/>
        </w:rPr>
        <w:tab/>
        <w:t>else:</w:t>
      </w:r>
    </w:p>
    <w:p w:rsidR="007D3382" w:rsidRPr="007D3382" w:rsidRDefault="007D3382" w:rsidP="007D3382">
      <w:pPr>
        <w:ind w:left="1418" w:hanging="284"/>
        <w:rPr>
          <w:lang w:eastAsia="ko-KR"/>
        </w:rPr>
      </w:pPr>
      <w:r w:rsidRPr="007D3382">
        <w:rPr>
          <w:lang w:eastAsia="ko-KR"/>
        </w:rPr>
        <w:t>4&gt;</w:t>
      </w:r>
      <w:r w:rsidRPr="007D3382">
        <w:rPr>
          <w:lang w:eastAsia="ko-KR"/>
        </w:rPr>
        <w:tab/>
      </w:r>
      <w:r w:rsidRPr="007D3382">
        <w:t xml:space="preserve">perform BWP switching to </w:t>
      </w:r>
      <w:r w:rsidRPr="007D3382">
        <w:rPr>
          <w:lang w:eastAsia="ko-KR"/>
        </w:rPr>
        <w:t xml:space="preserve">the </w:t>
      </w:r>
      <w:r w:rsidRPr="007D3382">
        <w:t>initial DL BWP</w:t>
      </w:r>
      <w:r w:rsidRPr="007D3382">
        <w:rPr>
          <w:lang w:eastAsia="ko-KR"/>
        </w:rPr>
        <w:t>.</w:t>
      </w:r>
    </w:p>
    <w:p w:rsidR="007D3382" w:rsidRDefault="007D3382" w:rsidP="00250964">
      <w:pPr>
        <w:ind w:left="568" w:hanging="284"/>
        <w:rPr>
          <w:lang w:eastAsia="ko-KR"/>
        </w:rPr>
      </w:pPr>
    </w:p>
    <w:p w:rsidR="000B503B" w:rsidRPr="00250964" w:rsidRDefault="000B503B" w:rsidP="00250964">
      <w:pPr>
        <w:ind w:left="568" w:hanging="284"/>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9"/>
      </w:tblGrid>
      <w:tr w:rsidR="00250964" w:rsidTr="0092775E">
        <w:tc>
          <w:tcPr>
            <w:tcW w:w="9629" w:type="dxa"/>
            <w:tcBorders>
              <w:top w:val="single" w:sz="4" w:space="0" w:color="auto"/>
              <w:left w:val="single" w:sz="4" w:space="0" w:color="auto"/>
              <w:bottom w:val="single" w:sz="4" w:space="0" w:color="auto"/>
              <w:right w:val="single" w:sz="4" w:space="0" w:color="auto"/>
            </w:tcBorders>
            <w:shd w:val="clear" w:color="auto" w:fill="EEECE1"/>
          </w:tcPr>
          <w:p w:rsidR="00250964" w:rsidRDefault="00250964" w:rsidP="00095EA2">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w:t>
            </w:r>
            <w:r w:rsidR="00095EA2">
              <w:rPr>
                <w:rFonts w:ascii="Arial" w:hAnsi="Arial" w:cs="Arial"/>
                <w:noProof/>
                <w:sz w:val="24"/>
              </w:rPr>
              <w:t xml:space="preserve">5th </w:t>
            </w:r>
            <w:r>
              <w:rPr>
                <w:rFonts w:ascii="Arial" w:hAnsi="Arial" w:cs="Arial"/>
                <w:noProof/>
                <w:sz w:val="24"/>
              </w:rPr>
              <w:t>change</w:t>
            </w:r>
          </w:p>
        </w:tc>
      </w:tr>
    </w:tbl>
    <w:p w:rsidR="000B503B" w:rsidRPr="000B503B" w:rsidRDefault="000B503B" w:rsidP="000B503B">
      <w:pPr>
        <w:keepNext/>
        <w:keepLines/>
        <w:spacing w:before="180"/>
        <w:ind w:left="1134" w:hanging="1134"/>
        <w:outlineLvl w:val="1"/>
        <w:rPr>
          <w:rFonts w:ascii="Arial" w:hAnsi="Arial"/>
          <w:sz w:val="32"/>
          <w:lang w:eastAsia="ko-KR"/>
        </w:rPr>
      </w:pPr>
      <w:bookmarkStart w:id="55" w:name="_Toc510431900"/>
      <w:r w:rsidRPr="000B503B">
        <w:rPr>
          <w:rFonts w:ascii="Arial" w:hAnsi="Arial"/>
          <w:sz w:val="32"/>
          <w:lang w:eastAsia="ko-KR"/>
        </w:rPr>
        <w:t>5.17</w:t>
      </w:r>
      <w:r w:rsidRPr="000B503B">
        <w:rPr>
          <w:rFonts w:ascii="Arial" w:hAnsi="Arial"/>
          <w:sz w:val="32"/>
          <w:lang w:eastAsia="ko-KR"/>
        </w:rPr>
        <w:tab/>
        <w:t>Beam Failure Detection and Recovery procedure</w:t>
      </w:r>
      <w:bookmarkEnd w:id="55"/>
    </w:p>
    <w:p w:rsidR="000B503B" w:rsidRPr="000B503B" w:rsidRDefault="000B503B" w:rsidP="000B503B">
      <w:pPr>
        <w:rPr>
          <w:lang w:eastAsia="ko-KR"/>
        </w:rPr>
      </w:pPr>
      <w:r w:rsidRPr="000B503B">
        <w:rPr>
          <w:lang w:eastAsia="ko-KR"/>
        </w:rPr>
        <w:t>The MAC entity may be configured by RRC with a beam failure recovery procedure which is used for indicating to the serving gNB of a new SSB or CSI-RS when beam failure is detected on the serving SSB(s)/CSI-RS(s). Beam failure is detected by counting beam failure instance indication from the lower layers to the MAC entity.</w:t>
      </w:r>
    </w:p>
    <w:p w:rsidR="000B503B" w:rsidRPr="000B503B" w:rsidRDefault="000B503B" w:rsidP="000B503B">
      <w:pPr>
        <w:rPr>
          <w:lang w:eastAsia="ko-KR"/>
        </w:rPr>
      </w:pPr>
      <w:r w:rsidRPr="000B503B">
        <w:rPr>
          <w:lang w:eastAsia="ko-KR"/>
        </w:rPr>
        <w:t xml:space="preserve">RRC configures the following parameters in the </w:t>
      </w:r>
      <w:r w:rsidRPr="000B503B">
        <w:rPr>
          <w:i/>
          <w:lang w:eastAsia="ko-KR"/>
        </w:rPr>
        <w:t>BeamFailureRecoveryConfig</w:t>
      </w:r>
      <w:r w:rsidRPr="000B503B">
        <w:rPr>
          <w:lang w:eastAsia="ko-KR"/>
        </w:rPr>
        <w:t xml:space="preserve"> for the Beam Failure Detection and Recovery procedure:</w:t>
      </w:r>
    </w:p>
    <w:p w:rsidR="000B503B" w:rsidRPr="000B503B" w:rsidRDefault="000B503B" w:rsidP="000B503B">
      <w:pPr>
        <w:ind w:left="568" w:hanging="284"/>
        <w:rPr>
          <w:lang w:eastAsia="ko-KR"/>
        </w:rPr>
      </w:pPr>
      <w:r w:rsidRPr="000B503B">
        <w:rPr>
          <w:lang w:eastAsia="ko-KR"/>
        </w:rPr>
        <w:t>-</w:t>
      </w:r>
      <w:r w:rsidRPr="000B503B">
        <w:rPr>
          <w:lang w:eastAsia="ko-KR"/>
        </w:rPr>
        <w:tab/>
      </w:r>
      <w:r w:rsidRPr="000B503B">
        <w:rPr>
          <w:i/>
          <w:lang w:eastAsia="ko-KR"/>
        </w:rPr>
        <w:t>beamFailureInstanceMaxCount</w:t>
      </w:r>
      <w:r w:rsidRPr="000B503B">
        <w:rPr>
          <w:lang w:eastAsia="ko-KR"/>
        </w:rPr>
        <w:t xml:space="preserve"> for the beam failure detection;</w:t>
      </w:r>
    </w:p>
    <w:p w:rsidR="000B503B" w:rsidRPr="000B503B" w:rsidRDefault="000B503B" w:rsidP="000B503B">
      <w:pPr>
        <w:ind w:left="568" w:hanging="284"/>
        <w:rPr>
          <w:lang w:eastAsia="ko-KR"/>
        </w:rPr>
      </w:pPr>
      <w:r w:rsidRPr="000B503B">
        <w:rPr>
          <w:lang w:eastAsia="ko-KR"/>
        </w:rPr>
        <w:t>-</w:t>
      </w:r>
      <w:r w:rsidRPr="000B503B">
        <w:rPr>
          <w:lang w:eastAsia="ko-KR"/>
        </w:rPr>
        <w:tab/>
      </w:r>
      <w:r w:rsidRPr="000B503B">
        <w:rPr>
          <w:i/>
          <w:lang w:eastAsia="ko-KR"/>
        </w:rPr>
        <w:t>beamFailureDetectionTimer</w:t>
      </w:r>
      <w:r w:rsidRPr="000B503B">
        <w:rPr>
          <w:lang w:eastAsia="ko-KR"/>
        </w:rPr>
        <w:t xml:space="preserve"> for the beam failure detection;</w:t>
      </w:r>
    </w:p>
    <w:p w:rsidR="000B503B" w:rsidRPr="000B503B" w:rsidRDefault="000B503B" w:rsidP="000B503B">
      <w:pPr>
        <w:ind w:left="568" w:hanging="284"/>
        <w:rPr>
          <w:lang w:eastAsia="ko-KR"/>
        </w:rPr>
      </w:pPr>
      <w:r w:rsidRPr="000B503B">
        <w:rPr>
          <w:lang w:eastAsia="ko-KR"/>
        </w:rPr>
        <w:t>-</w:t>
      </w:r>
      <w:r w:rsidRPr="000B503B">
        <w:rPr>
          <w:lang w:eastAsia="ko-KR"/>
        </w:rPr>
        <w:tab/>
      </w:r>
      <w:ins w:id="56" w:author="Pierre Bertrand" w:date="2018-04-05T14:52:00Z">
        <w:r w:rsidR="00F55363" w:rsidRPr="00F55363">
          <w:rPr>
            <w:i/>
            <w:iCs/>
            <w:lang w:eastAsia="ko-KR"/>
          </w:rPr>
          <w:t>rsrp-ThresholdSSB</w:t>
        </w:r>
      </w:ins>
      <w:del w:id="57" w:author="Pierre Bertrand" w:date="2018-04-05T14:52:00Z">
        <w:r w:rsidRPr="000B503B" w:rsidDel="00F55363">
          <w:rPr>
            <w:i/>
            <w:lang w:eastAsia="ko-KR"/>
          </w:rPr>
          <w:delText>beamFailureCandidateBeamThreshold</w:delText>
        </w:r>
      </w:del>
      <w:r w:rsidRPr="000B503B">
        <w:rPr>
          <w:lang w:eastAsia="ko-KR"/>
        </w:rPr>
        <w:t xml:space="preserve">: an RSRP threshold </w:t>
      </w:r>
      <w:ins w:id="58" w:author="Pierre Bertrand" w:date="2018-04-05T14:52:00Z">
        <w:r w:rsidR="00F55363">
          <w:rPr>
            <w:lang w:eastAsia="ko-KR"/>
          </w:rPr>
          <w:t xml:space="preserve">for SSB selection </w:t>
        </w:r>
      </w:ins>
      <w:r w:rsidRPr="000B503B">
        <w:rPr>
          <w:lang w:eastAsia="ko-KR"/>
        </w:rPr>
        <w:t>for the beam failure recovery;</w:t>
      </w:r>
      <w:ins w:id="59" w:author="Pierre Bertrand" w:date="2018-04-05T14:52:00Z">
        <w:r w:rsidR="00F55363" w:rsidRPr="00F55363">
          <w:rPr>
            <w:lang w:eastAsia="ko-KR"/>
          </w:rPr>
          <w:t xml:space="preserve"> In case any CSI-RS is configured in the candidate set for the beam failure recovery, the associated threshold is derived from </w:t>
        </w:r>
        <w:r w:rsidR="00F55363" w:rsidRPr="00F55363">
          <w:rPr>
            <w:i/>
            <w:iCs/>
            <w:lang w:eastAsia="ko-KR"/>
          </w:rPr>
          <w:t xml:space="preserve">rsrp-ThresholdSSB </w:t>
        </w:r>
        <w:r w:rsidR="00F55363" w:rsidRPr="00F55363">
          <w:rPr>
            <w:lang w:eastAsia="ko-KR"/>
          </w:rPr>
          <w:t>(see subclause 5.1.1)</w:t>
        </w:r>
        <w:r w:rsidR="00F55363" w:rsidRPr="00F55363">
          <w:rPr>
            <w:lang w:eastAsia="ko-KR"/>
          </w:rPr>
          <w:t>;</w:t>
        </w:r>
      </w:ins>
    </w:p>
    <w:p w:rsidR="000B503B" w:rsidRPr="000B503B" w:rsidRDefault="000B503B" w:rsidP="000B503B">
      <w:pPr>
        <w:ind w:left="568" w:hanging="284"/>
        <w:rPr>
          <w:lang w:eastAsia="ko-KR"/>
        </w:rPr>
      </w:pPr>
      <w:r w:rsidRPr="000B503B">
        <w:rPr>
          <w:lang w:eastAsia="ko-KR"/>
        </w:rPr>
        <w:t>-</w:t>
      </w:r>
      <w:r w:rsidRPr="000B503B">
        <w:rPr>
          <w:lang w:eastAsia="ko-KR"/>
        </w:rPr>
        <w:tab/>
      </w:r>
      <w:r w:rsidRPr="000B503B">
        <w:rPr>
          <w:i/>
          <w:lang w:eastAsia="ko-KR"/>
        </w:rPr>
        <w:t>preamblePowerRampingStep</w:t>
      </w:r>
      <w:r w:rsidRPr="000B503B">
        <w:rPr>
          <w:lang w:eastAsia="ko-KR"/>
        </w:rPr>
        <w:t xml:space="preserve">: </w:t>
      </w:r>
      <w:r w:rsidRPr="000B503B">
        <w:rPr>
          <w:i/>
          <w:lang w:eastAsia="ko-KR"/>
        </w:rPr>
        <w:t>preamblePowerRampingStep</w:t>
      </w:r>
      <w:r w:rsidRPr="000B503B">
        <w:rPr>
          <w:lang w:eastAsia="ko-KR"/>
        </w:rPr>
        <w:t xml:space="preserve"> for the beam failure recovery;</w:t>
      </w:r>
    </w:p>
    <w:p w:rsidR="000B503B" w:rsidRPr="000B503B" w:rsidRDefault="000B503B" w:rsidP="000B503B">
      <w:pPr>
        <w:ind w:left="568" w:hanging="284"/>
        <w:rPr>
          <w:lang w:eastAsia="ko-KR"/>
        </w:rPr>
      </w:pPr>
      <w:r w:rsidRPr="000B503B">
        <w:rPr>
          <w:lang w:eastAsia="ko-KR"/>
        </w:rPr>
        <w:t>-</w:t>
      </w:r>
      <w:r w:rsidRPr="000B503B">
        <w:rPr>
          <w:lang w:eastAsia="ko-KR"/>
        </w:rPr>
        <w:tab/>
      </w:r>
      <w:r w:rsidRPr="000B503B">
        <w:rPr>
          <w:i/>
          <w:lang w:eastAsia="ko-KR"/>
        </w:rPr>
        <w:t>preambleReceivedTargetPower</w:t>
      </w:r>
      <w:r w:rsidRPr="000B503B">
        <w:rPr>
          <w:lang w:eastAsia="ko-KR"/>
        </w:rPr>
        <w:t xml:space="preserve">: </w:t>
      </w:r>
      <w:r w:rsidRPr="000B503B">
        <w:rPr>
          <w:i/>
          <w:lang w:eastAsia="ko-KR"/>
        </w:rPr>
        <w:t>preambleReceivedTargetPower</w:t>
      </w:r>
      <w:r w:rsidRPr="000B503B">
        <w:rPr>
          <w:lang w:eastAsia="ko-KR"/>
        </w:rPr>
        <w:t xml:space="preserve"> for the beam failure recovery;</w:t>
      </w:r>
    </w:p>
    <w:p w:rsidR="000B503B" w:rsidRPr="000B503B" w:rsidRDefault="000B503B" w:rsidP="000B503B">
      <w:pPr>
        <w:ind w:left="568" w:hanging="284"/>
        <w:rPr>
          <w:lang w:eastAsia="ko-KR"/>
        </w:rPr>
      </w:pPr>
      <w:r w:rsidRPr="000B503B">
        <w:rPr>
          <w:lang w:eastAsia="ko-KR"/>
        </w:rPr>
        <w:t>-</w:t>
      </w:r>
      <w:r w:rsidRPr="000B503B">
        <w:rPr>
          <w:lang w:eastAsia="ko-KR"/>
        </w:rPr>
        <w:tab/>
      </w:r>
      <w:r w:rsidRPr="000B503B">
        <w:rPr>
          <w:i/>
          <w:lang w:eastAsia="ko-KR"/>
        </w:rPr>
        <w:t>preambleTxMax</w:t>
      </w:r>
      <w:r w:rsidRPr="000B503B">
        <w:rPr>
          <w:lang w:eastAsia="ko-KR"/>
        </w:rPr>
        <w:t xml:space="preserve">: </w:t>
      </w:r>
      <w:r w:rsidRPr="000B503B">
        <w:rPr>
          <w:i/>
          <w:lang w:eastAsia="ko-KR"/>
        </w:rPr>
        <w:t>preambleTxMax</w:t>
      </w:r>
      <w:r w:rsidRPr="000B503B">
        <w:rPr>
          <w:lang w:eastAsia="ko-KR"/>
        </w:rPr>
        <w:t xml:space="preserve"> for the beam failure recovery;</w:t>
      </w:r>
    </w:p>
    <w:p w:rsidR="000B503B" w:rsidRPr="000B503B" w:rsidRDefault="000B503B" w:rsidP="000B503B">
      <w:pPr>
        <w:ind w:left="568" w:hanging="284"/>
        <w:rPr>
          <w:lang w:eastAsia="ko-KR"/>
        </w:rPr>
      </w:pPr>
      <w:r w:rsidRPr="000B503B">
        <w:rPr>
          <w:lang w:eastAsia="ko-KR"/>
        </w:rPr>
        <w:t>-</w:t>
      </w:r>
      <w:r w:rsidRPr="000B503B">
        <w:rPr>
          <w:lang w:eastAsia="ko-KR"/>
        </w:rPr>
        <w:tab/>
      </w:r>
      <w:r w:rsidRPr="000B503B">
        <w:rPr>
          <w:i/>
          <w:lang w:eastAsia="ko-KR"/>
        </w:rPr>
        <w:t>ra-ResponseWindow</w:t>
      </w:r>
      <w:r w:rsidRPr="000B503B">
        <w:rPr>
          <w:lang w:eastAsia="ko-KR"/>
        </w:rPr>
        <w:t>: the time window to monitor response(s) for the beam failure recovery using contention-free Random Access Preamble.</w:t>
      </w:r>
    </w:p>
    <w:p w:rsidR="000B503B" w:rsidRPr="000B503B" w:rsidRDefault="000B503B" w:rsidP="000B503B">
      <w:pPr>
        <w:rPr>
          <w:lang w:eastAsia="ko-KR"/>
        </w:rPr>
      </w:pPr>
      <w:r w:rsidRPr="000B503B">
        <w:rPr>
          <w:lang w:eastAsia="ko-KR"/>
        </w:rPr>
        <w:t>The following UE variables are used for the beam failure detection procedure:</w:t>
      </w:r>
    </w:p>
    <w:p w:rsidR="000B503B" w:rsidRPr="000B503B" w:rsidRDefault="000B503B" w:rsidP="000B503B">
      <w:pPr>
        <w:ind w:left="568" w:hanging="284"/>
        <w:rPr>
          <w:lang w:eastAsia="ko-KR"/>
        </w:rPr>
      </w:pPr>
      <w:r w:rsidRPr="000B503B">
        <w:rPr>
          <w:lang w:eastAsia="ko-KR"/>
        </w:rPr>
        <w:t>-</w:t>
      </w:r>
      <w:r w:rsidRPr="000B503B">
        <w:rPr>
          <w:lang w:eastAsia="ko-KR"/>
        </w:rPr>
        <w:tab/>
      </w:r>
      <w:r w:rsidRPr="000B503B">
        <w:rPr>
          <w:i/>
          <w:lang w:eastAsia="ko-KR"/>
        </w:rPr>
        <w:t>BFI_COUNTER</w:t>
      </w:r>
      <w:r w:rsidRPr="000B503B">
        <w:rPr>
          <w:lang w:eastAsia="ko-KR"/>
        </w:rPr>
        <w:t>: counter for beam failure instance indication which is initially set to 0.</w:t>
      </w:r>
    </w:p>
    <w:p w:rsidR="000B503B" w:rsidRPr="000B503B" w:rsidRDefault="000B503B" w:rsidP="000B503B">
      <w:pPr>
        <w:rPr>
          <w:lang w:eastAsia="ko-KR"/>
        </w:rPr>
      </w:pPr>
      <w:r w:rsidRPr="000B503B">
        <w:rPr>
          <w:lang w:eastAsia="ko-KR"/>
        </w:rPr>
        <w:t>The MAC entity shall:</w:t>
      </w:r>
    </w:p>
    <w:p w:rsidR="00E71A4D" w:rsidRDefault="000B503B" w:rsidP="000B503B">
      <w:pPr>
        <w:ind w:left="568" w:hanging="284"/>
        <w:rPr>
          <w:ins w:id="60" w:author="Pierre Bertrand" w:date="2018-04-05T14:54:00Z"/>
          <w:lang w:eastAsia="ko-KR"/>
        </w:rPr>
      </w:pPr>
      <w:r w:rsidRPr="000B503B">
        <w:rPr>
          <w:lang w:eastAsia="ko-KR"/>
        </w:rPr>
        <w:t>1&gt;</w:t>
      </w:r>
      <w:r w:rsidRPr="000B503B">
        <w:rPr>
          <w:lang w:eastAsia="ko-KR"/>
        </w:rPr>
        <w:tab/>
        <w:t>if beam failure instance indication has been received from lower layers</w:t>
      </w:r>
      <w:ins w:id="61" w:author="Pierre Bertrand" w:date="2018-04-05T14:54:00Z">
        <w:r w:rsidR="00E71A4D">
          <w:rPr>
            <w:lang w:eastAsia="ko-KR"/>
          </w:rPr>
          <w:t>; and</w:t>
        </w:r>
      </w:ins>
    </w:p>
    <w:p w:rsidR="000B503B" w:rsidRPr="000B503B" w:rsidRDefault="00E71A4D" w:rsidP="000B503B">
      <w:pPr>
        <w:ind w:left="568" w:hanging="284"/>
        <w:rPr>
          <w:lang w:eastAsia="ko-KR"/>
        </w:rPr>
      </w:pPr>
      <w:ins w:id="62" w:author="Pierre Bertrand" w:date="2018-04-05T14:54:00Z">
        <w:r>
          <w:rPr>
            <w:lang w:eastAsia="ko-KR"/>
          </w:rPr>
          <w:t xml:space="preserve">1&gt; if </w:t>
        </w:r>
        <w:r w:rsidRPr="00E71A4D">
          <w:rPr>
            <w:lang w:eastAsia="ko-KR"/>
          </w:rPr>
          <w:t>no Beam Failure Recovery procedure is on-going</w:t>
        </w:r>
      </w:ins>
      <w:r w:rsidR="000B503B" w:rsidRPr="000B503B">
        <w:rPr>
          <w:lang w:eastAsia="ko-KR"/>
        </w:rPr>
        <w:t>:</w:t>
      </w:r>
    </w:p>
    <w:p w:rsidR="000B503B" w:rsidRPr="000B503B" w:rsidRDefault="000B503B" w:rsidP="000B503B">
      <w:pPr>
        <w:ind w:left="851" w:hanging="284"/>
        <w:rPr>
          <w:lang w:eastAsia="ko-KR"/>
        </w:rPr>
      </w:pPr>
      <w:r w:rsidRPr="000B503B">
        <w:rPr>
          <w:lang w:eastAsia="ko-KR"/>
        </w:rPr>
        <w:t>2&gt;</w:t>
      </w:r>
      <w:r w:rsidRPr="000B503B">
        <w:rPr>
          <w:lang w:eastAsia="ko-KR"/>
        </w:rPr>
        <w:tab/>
        <w:t xml:space="preserve">start or restart the </w:t>
      </w:r>
      <w:r w:rsidRPr="000B503B">
        <w:rPr>
          <w:i/>
          <w:lang w:eastAsia="ko-KR"/>
        </w:rPr>
        <w:t>beamFailureDetectionTimer</w:t>
      </w:r>
      <w:r w:rsidRPr="000B503B">
        <w:rPr>
          <w:lang w:eastAsia="ko-KR"/>
        </w:rPr>
        <w:t>;</w:t>
      </w:r>
    </w:p>
    <w:p w:rsidR="000B503B" w:rsidRPr="000B503B" w:rsidRDefault="000B503B" w:rsidP="000B503B">
      <w:pPr>
        <w:ind w:left="851" w:hanging="284"/>
        <w:rPr>
          <w:lang w:eastAsia="ko-KR"/>
        </w:rPr>
      </w:pPr>
      <w:r w:rsidRPr="000B503B">
        <w:rPr>
          <w:lang w:eastAsia="ko-KR"/>
        </w:rPr>
        <w:t>2&gt;</w:t>
      </w:r>
      <w:r w:rsidRPr="000B503B">
        <w:rPr>
          <w:lang w:eastAsia="ko-KR"/>
        </w:rPr>
        <w:tab/>
        <w:t xml:space="preserve">increment </w:t>
      </w:r>
      <w:r w:rsidRPr="000B503B">
        <w:rPr>
          <w:i/>
          <w:lang w:eastAsia="ko-KR"/>
        </w:rPr>
        <w:t>BFI_COUNTER</w:t>
      </w:r>
      <w:r w:rsidRPr="000B503B">
        <w:rPr>
          <w:lang w:eastAsia="ko-KR"/>
        </w:rPr>
        <w:t xml:space="preserve"> by 1;</w:t>
      </w:r>
    </w:p>
    <w:p w:rsidR="000B503B" w:rsidRPr="000B503B" w:rsidRDefault="000B503B" w:rsidP="000B503B">
      <w:pPr>
        <w:ind w:left="851" w:hanging="284"/>
        <w:rPr>
          <w:lang w:eastAsia="ko-KR"/>
        </w:rPr>
      </w:pPr>
      <w:r w:rsidRPr="000B503B">
        <w:rPr>
          <w:lang w:eastAsia="ko-KR"/>
        </w:rPr>
        <w:t>2&gt;</w:t>
      </w:r>
      <w:r w:rsidRPr="000B503B">
        <w:rPr>
          <w:lang w:eastAsia="ko-KR"/>
        </w:rPr>
        <w:tab/>
        <w:t xml:space="preserve">if </w:t>
      </w:r>
      <w:r w:rsidRPr="000B503B">
        <w:rPr>
          <w:i/>
          <w:lang w:eastAsia="ko-KR"/>
        </w:rPr>
        <w:t>BFI_COUNTER</w:t>
      </w:r>
      <w:r w:rsidRPr="000B503B">
        <w:rPr>
          <w:lang w:eastAsia="ko-KR"/>
        </w:rPr>
        <w:t xml:space="preserve"> = </w:t>
      </w:r>
      <w:r w:rsidRPr="000B503B">
        <w:rPr>
          <w:i/>
          <w:lang w:eastAsia="ko-KR"/>
        </w:rPr>
        <w:t>beamFailureInstanceMaxCount</w:t>
      </w:r>
      <w:r w:rsidRPr="000B503B">
        <w:rPr>
          <w:lang w:eastAsia="ko-KR"/>
        </w:rPr>
        <w:t xml:space="preserve"> + 1:</w:t>
      </w:r>
    </w:p>
    <w:p w:rsidR="00E233A5" w:rsidRDefault="000B503B" w:rsidP="000B503B">
      <w:pPr>
        <w:ind w:left="1135" w:hanging="284"/>
        <w:rPr>
          <w:ins w:id="63" w:author="Pierre Bertrand" w:date="2018-04-05T14:56:00Z"/>
          <w:i/>
          <w:lang w:eastAsia="ko-KR"/>
        </w:rPr>
      </w:pPr>
      <w:r w:rsidRPr="000B503B">
        <w:rPr>
          <w:lang w:eastAsia="ko-KR"/>
        </w:rPr>
        <w:t>3&gt;</w:t>
      </w:r>
      <w:r w:rsidRPr="000B503B">
        <w:rPr>
          <w:lang w:eastAsia="ko-KR"/>
        </w:rPr>
        <w:tab/>
        <w:t xml:space="preserve">initiate a Random Access procedure (see subclause 5.1) on the </w:t>
      </w:r>
      <w:del w:id="64" w:author="Pierre Bertrand" w:date="2018-04-05T16:33:00Z">
        <w:r w:rsidRPr="000B503B" w:rsidDel="00095EA2">
          <w:rPr>
            <w:lang w:eastAsia="ko-KR"/>
          </w:rPr>
          <w:delText>Sp</w:delText>
        </w:r>
      </w:del>
      <w:r w:rsidRPr="000B503B">
        <w:rPr>
          <w:lang w:eastAsia="ko-KR"/>
        </w:rPr>
        <w:t xml:space="preserve">Cell by applying the parameters configured in </w:t>
      </w:r>
      <w:r w:rsidRPr="000B503B">
        <w:rPr>
          <w:i/>
          <w:lang w:eastAsia="ko-KR"/>
        </w:rPr>
        <w:t>BeamFailureRecoveryConfig</w:t>
      </w:r>
    </w:p>
    <w:p w:rsidR="00E233A5" w:rsidRPr="00E233A5" w:rsidRDefault="00E233A5" w:rsidP="00E233A5">
      <w:pPr>
        <w:ind w:left="1135" w:hanging="284"/>
        <w:rPr>
          <w:ins w:id="65" w:author="Pierre Bertrand" w:date="2018-04-05T14:56:00Z"/>
          <w:lang w:eastAsia="ko-KR"/>
        </w:rPr>
      </w:pPr>
      <w:ins w:id="66" w:author="Pierre Bertrand" w:date="2018-04-05T14:56:00Z">
        <w:r w:rsidRPr="00E233A5">
          <w:rPr>
            <w:lang w:eastAsia="ko-KR"/>
          </w:rPr>
          <w:t>3&gt; notify lower layers of the Beam Failure Recovery trigger;</w:t>
        </w:r>
      </w:ins>
    </w:p>
    <w:p w:rsidR="00E233A5" w:rsidRPr="00E233A5" w:rsidRDefault="00E233A5" w:rsidP="00E233A5">
      <w:pPr>
        <w:ind w:left="1135" w:hanging="284"/>
        <w:rPr>
          <w:ins w:id="67" w:author="Pierre Bertrand" w:date="2018-04-05T14:56:00Z"/>
          <w:lang w:eastAsia="ko-KR"/>
        </w:rPr>
      </w:pPr>
      <w:ins w:id="68" w:author="Pierre Bertrand" w:date="2018-04-05T14:56:00Z">
        <w:r w:rsidRPr="00E233A5">
          <w:rPr>
            <w:lang w:eastAsia="ko-KR"/>
          </w:rPr>
          <w:t xml:space="preserve">3&gt; stop the </w:t>
        </w:r>
        <w:r w:rsidRPr="00E233A5">
          <w:rPr>
            <w:i/>
            <w:lang w:eastAsia="ko-KR"/>
          </w:rPr>
          <w:t>beamFailureDetectionTimer;</w:t>
        </w:r>
      </w:ins>
    </w:p>
    <w:p w:rsidR="000B503B" w:rsidRPr="000B503B" w:rsidRDefault="00E233A5" w:rsidP="00E233A5">
      <w:pPr>
        <w:ind w:left="1135" w:hanging="284"/>
        <w:rPr>
          <w:lang w:eastAsia="ko-KR"/>
        </w:rPr>
      </w:pPr>
      <w:ins w:id="69" w:author="Pierre Bertrand" w:date="2018-04-05T14:56:00Z">
        <w:r w:rsidRPr="00E233A5">
          <w:rPr>
            <w:lang w:eastAsia="ko-KR"/>
          </w:rPr>
          <w:lastRenderedPageBreak/>
          <w:t xml:space="preserve">3&gt; set </w:t>
        </w:r>
        <w:r w:rsidRPr="00E233A5">
          <w:rPr>
            <w:i/>
            <w:lang w:eastAsia="ko-KR"/>
          </w:rPr>
          <w:t>BFI_COUNTER</w:t>
        </w:r>
        <w:r w:rsidRPr="00E233A5">
          <w:rPr>
            <w:lang w:eastAsia="ko-KR"/>
          </w:rPr>
          <w:t xml:space="preserve"> to 0</w:t>
        </w:r>
      </w:ins>
      <w:r w:rsidR="000B503B" w:rsidRPr="000B503B">
        <w:rPr>
          <w:lang w:eastAsia="ko-KR"/>
        </w:rPr>
        <w:t>.</w:t>
      </w:r>
    </w:p>
    <w:p w:rsidR="000B503B" w:rsidRPr="000B503B" w:rsidRDefault="000B503B" w:rsidP="000B503B">
      <w:pPr>
        <w:ind w:left="568" w:hanging="284"/>
        <w:rPr>
          <w:lang w:eastAsia="ko-KR"/>
        </w:rPr>
      </w:pPr>
      <w:r w:rsidRPr="000B503B">
        <w:rPr>
          <w:lang w:eastAsia="ko-KR"/>
        </w:rPr>
        <w:t>1&gt;</w:t>
      </w:r>
      <w:r w:rsidRPr="000B503B">
        <w:rPr>
          <w:lang w:eastAsia="ko-KR"/>
        </w:rPr>
        <w:tab/>
        <w:t xml:space="preserve">if the </w:t>
      </w:r>
      <w:r w:rsidRPr="000B503B">
        <w:rPr>
          <w:i/>
          <w:lang w:eastAsia="ko-KR"/>
        </w:rPr>
        <w:t>beamFailureDetectionTimer</w:t>
      </w:r>
      <w:r w:rsidRPr="000B503B">
        <w:rPr>
          <w:lang w:eastAsia="ko-KR"/>
        </w:rPr>
        <w:t xml:space="preserve"> expires:</w:t>
      </w:r>
    </w:p>
    <w:p w:rsidR="000B503B" w:rsidRPr="000B503B" w:rsidRDefault="000B503B" w:rsidP="000B503B">
      <w:pPr>
        <w:ind w:left="851" w:hanging="284"/>
        <w:rPr>
          <w:lang w:eastAsia="ko-KR"/>
        </w:rPr>
      </w:pPr>
      <w:r w:rsidRPr="000B503B">
        <w:rPr>
          <w:lang w:eastAsia="ko-KR"/>
        </w:rPr>
        <w:t>2&gt;</w:t>
      </w:r>
      <w:r w:rsidRPr="000B503B">
        <w:rPr>
          <w:lang w:eastAsia="ko-KR"/>
        </w:rPr>
        <w:tab/>
        <w:t xml:space="preserve">set </w:t>
      </w:r>
      <w:r w:rsidRPr="000B503B">
        <w:rPr>
          <w:i/>
          <w:lang w:eastAsia="ko-KR"/>
        </w:rPr>
        <w:t>BFI_COUNTER</w:t>
      </w:r>
      <w:r w:rsidRPr="000B503B">
        <w:rPr>
          <w:lang w:eastAsia="ko-KR"/>
        </w:rPr>
        <w:t xml:space="preserve"> to 0.</w:t>
      </w:r>
    </w:p>
    <w:p w:rsidR="000B503B" w:rsidRPr="000B503B" w:rsidRDefault="000B503B" w:rsidP="000B503B">
      <w:pPr>
        <w:ind w:left="568" w:hanging="284"/>
        <w:rPr>
          <w:lang w:eastAsia="ko-KR"/>
        </w:rPr>
      </w:pPr>
      <w:r w:rsidRPr="000B503B">
        <w:rPr>
          <w:lang w:eastAsia="ko-KR"/>
        </w:rPr>
        <w:t>1&gt;</w:t>
      </w:r>
      <w:r w:rsidRPr="000B503B">
        <w:rPr>
          <w:lang w:eastAsia="ko-KR"/>
        </w:rPr>
        <w:tab/>
        <w:t>if the Random Access procedure is successfully completed (see subclause 5.1):</w:t>
      </w:r>
    </w:p>
    <w:p w:rsidR="000B503B" w:rsidRPr="000B503B" w:rsidRDefault="000B503B" w:rsidP="000B503B">
      <w:pPr>
        <w:ind w:left="851" w:hanging="284"/>
        <w:rPr>
          <w:lang w:eastAsia="ko-KR"/>
        </w:rPr>
      </w:pPr>
      <w:r w:rsidRPr="000B503B">
        <w:rPr>
          <w:lang w:eastAsia="ko-KR"/>
        </w:rPr>
        <w:t>2&gt;</w:t>
      </w:r>
      <w:r w:rsidRPr="000B503B">
        <w:rPr>
          <w:lang w:eastAsia="ko-KR"/>
        </w:rPr>
        <w:tab/>
        <w:t>consider the Beam Failure Recovery procedure successfully completed.</w:t>
      </w:r>
    </w:p>
    <w:p w:rsidR="00250964" w:rsidRDefault="00250964" w:rsidP="004A2564">
      <w:pPr>
        <w:pStyle w:val="Heading3"/>
        <w:rPr>
          <w:lang w:eastAsia="ko-KR"/>
        </w:rPr>
      </w:pPr>
    </w:p>
    <w:bookmarkEnd w:id="2"/>
    <w:bookmarkEnd w:id="3"/>
    <w:p w:rsidR="004A2564" w:rsidRPr="00216F88" w:rsidRDefault="004A2564" w:rsidP="004A2564">
      <w:pPr>
        <w:pStyle w:val="B2"/>
        <w:rPr>
          <w:lang w:eastAsia="ko-KR"/>
        </w:rPr>
      </w:pPr>
    </w:p>
    <w:sectPr w:rsidR="004A2564" w:rsidRPr="00216F88" w:rsidSect="00D451E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281E" w:rsidRDefault="00C6281E">
      <w:r>
        <w:separator/>
      </w:r>
    </w:p>
  </w:endnote>
  <w:endnote w:type="continuationSeparator" w:id="0">
    <w:p w:rsidR="00C6281E" w:rsidRDefault="00C628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03B" w:rsidRPr="000B503B" w:rsidRDefault="000B503B" w:rsidP="000B503B">
    <w:pPr>
      <w:tabs>
        <w:tab w:val="left" w:pos="2552"/>
        <w:tab w:val="center" w:pos="4153"/>
        <w:tab w:val="right" w:pos="8306"/>
      </w:tabs>
      <w:snapToGrid w:val="0"/>
      <w:spacing w:after="0"/>
      <w:rPr>
        <w:rFonts w:eastAsia="宋体"/>
        <w:sz w:val="18"/>
        <w:szCs w:val="18"/>
        <w:lang w:val="en-US" w:eastAsia="zh-CN"/>
      </w:rPr>
    </w:pPr>
    <w:r w:rsidRPr="000B503B">
      <w:rPr>
        <w:rFonts w:eastAsia="宋体"/>
        <w:sz w:val="18"/>
        <w:szCs w:val="18"/>
        <w:lang w:val="en-US" w:eastAsia="zh-CN"/>
      </w:rPr>
      <w:t>R2-1804</w:t>
    </w:r>
    <w:r>
      <w:rPr>
        <w:rFonts w:eastAsia="宋体"/>
        <w:sz w:val="18"/>
        <w:szCs w:val="18"/>
        <w:lang w:val="en-US" w:eastAsia="zh-CN"/>
      </w:rPr>
      <w:t>514</w:t>
    </w:r>
  </w:p>
  <w:p w:rsidR="000B503B" w:rsidRDefault="000B503B" w:rsidP="000B503B">
    <w:pPr>
      <w:pStyle w:val="Footer"/>
      <w:jc w:val="lef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281E" w:rsidRDefault="00C6281E">
      <w:r>
        <w:separator/>
      </w:r>
    </w:p>
  </w:footnote>
  <w:footnote w:type="continuationSeparator" w:id="0">
    <w:p w:rsidR="00C6281E" w:rsidRDefault="00C628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13B" w:rsidRDefault="00B7613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13B" w:rsidRDefault="00B7613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13B" w:rsidRDefault="00B7613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13B" w:rsidRDefault="00B7613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nsid w:val="241C7CA0"/>
    <w:multiLevelType w:val="hybridMultilevel"/>
    <w:tmpl w:val="C7488990"/>
    <w:lvl w:ilvl="0" w:tplc="82D46330">
      <w:start w:val="5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1"/>
  </w:num>
  <w:num w:numId="9">
    <w:abstractNumId w:val="6"/>
  </w:num>
  <w:num w:numId="10">
    <w:abstractNumId w:val="12"/>
  </w:num>
  <w:num w:numId="11">
    <w:abstractNumId w:val="29"/>
  </w:num>
  <w:num w:numId="12">
    <w:abstractNumId w:val="28"/>
  </w:num>
  <w:num w:numId="13">
    <w:abstractNumId w:val="10"/>
  </w:num>
  <w:num w:numId="14">
    <w:abstractNumId w:val="24"/>
  </w:num>
  <w:num w:numId="15">
    <w:abstractNumId w:val="23"/>
  </w:num>
  <w:num w:numId="16">
    <w:abstractNumId w:val="30"/>
  </w:num>
  <w:num w:numId="17">
    <w:abstractNumId w:val="7"/>
  </w:num>
  <w:num w:numId="18">
    <w:abstractNumId w:val="15"/>
  </w:num>
  <w:num w:numId="19">
    <w:abstractNumId w:val="4"/>
  </w:num>
  <w:num w:numId="20">
    <w:abstractNumId w:val="14"/>
  </w:num>
  <w:num w:numId="21">
    <w:abstractNumId w:val="17"/>
  </w:num>
  <w:num w:numId="22">
    <w:abstractNumId w:val="25"/>
  </w:num>
  <w:num w:numId="23">
    <w:abstractNumId w:val="11"/>
  </w:num>
  <w:num w:numId="24">
    <w:abstractNumId w:val="8"/>
  </w:num>
  <w:num w:numId="25">
    <w:abstractNumId w:val="21"/>
  </w:num>
  <w:num w:numId="26">
    <w:abstractNumId w:val="18"/>
  </w:num>
  <w:num w:numId="27">
    <w:abstractNumId w:val="27"/>
  </w:num>
  <w:num w:numId="28">
    <w:abstractNumId w:val="32"/>
  </w:num>
  <w:num w:numId="29">
    <w:abstractNumId w:val="26"/>
  </w:num>
  <w:num w:numId="30">
    <w:abstractNumId w:val="3"/>
  </w:num>
  <w:num w:numId="31">
    <w:abstractNumId w:val="22"/>
  </w:num>
  <w:num w:numId="32">
    <w:abstractNumId w:val="33"/>
  </w:num>
  <w:num w:numId="33">
    <w:abstractNumId w:val="13"/>
  </w:num>
  <w:num w:numId="34">
    <w:abstractNumId w:val="1"/>
  </w:num>
  <w:num w:numId="3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3"/>
  <w:printFractionalCharacterWidth/>
  <w:embedSystemFonts/>
  <w:hideSpellingErrors/>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1D31"/>
    <w:rsid w:val="0000785F"/>
    <w:rsid w:val="0001230B"/>
    <w:rsid w:val="00014231"/>
    <w:rsid w:val="0001560D"/>
    <w:rsid w:val="000158EC"/>
    <w:rsid w:val="000209CE"/>
    <w:rsid w:val="000223BF"/>
    <w:rsid w:val="00022E4A"/>
    <w:rsid w:val="00024269"/>
    <w:rsid w:val="00032684"/>
    <w:rsid w:val="00032BCB"/>
    <w:rsid w:val="000504C8"/>
    <w:rsid w:val="00053F04"/>
    <w:rsid w:val="0005616A"/>
    <w:rsid w:val="00057AD7"/>
    <w:rsid w:val="0006570C"/>
    <w:rsid w:val="00066EBF"/>
    <w:rsid w:val="00084C83"/>
    <w:rsid w:val="00090A2B"/>
    <w:rsid w:val="000930DD"/>
    <w:rsid w:val="00095EA2"/>
    <w:rsid w:val="000975D8"/>
    <w:rsid w:val="000A3B0B"/>
    <w:rsid w:val="000A6394"/>
    <w:rsid w:val="000A6972"/>
    <w:rsid w:val="000B48B7"/>
    <w:rsid w:val="000B503B"/>
    <w:rsid w:val="000C038A"/>
    <w:rsid w:val="000C1A7A"/>
    <w:rsid w:val="000C6598"/>
    <w:rsid w:val="000C6729"/>
    <w:rsid w:val="000D0A08"/>
    <w:rsid w:val="000D31B2"/>
    <w:rsid w:val="000D37BB"/>
    <w:rsid w:val="000D751F"/>
    <w:rsid w:val="000E2339"/>
    <w:rsid w:val="000E53DF"/>
    <w:rsid w:val="000E6BC3"/>
    <w:rsid w:val="000F34A6"/>
    <w:rsid w:val="000F6DFE"/>
    <w:rsid w:val="001060CC"/>
    <w:rsid w:val="001066C4"/>
    <w:rsid w:val="00106CDB"/>
    <w:rsid w:val="00107586"/>
    <w:rsid w:val="00107D7A"/>
    <w:rsid w:val="001161DB"/>
    <w:rsid w:val="00134634"/>
    <w:rsid w:val="00141250"/>
    <w:rsid w:val="00141B3E"/>
    <w:rsid w:val="00142708"/>
    <w:rsid w:val="00145D43"/>
    <w:rsid w:val="0014748E"/>
    <w:rsid w:val="0014776F"/>
    <w:rsid w:val="00154B5A"/>
    <w:rsid w:val="001556E8"/>
    <w:rsid w:val="00157869"/>
    <w:rsid w:val="00162A7C"/>
    <w:rsid w:val="00175735"/>
    <w:rsid w:val="001765E1"/>
    <w:rsid w:val="001800A9"/>
    <w:rsid w:val="001822B1"/>
    <w:rsid w:val="00192C46"/>
    <w:rsid w:val="001A4654"/>
    <w:rsid w:val="001A49B8"/>
    <w:rsid w:val="001A7B60"/>
    <w:rsid w:val="001B0FF3"/>
    <w:rsid w:val="001B26EC"/>
    <w:rsid w:val="001B4CFE"/>
    <w:rsid w:val="001B5F4B"/>
    <w:rsid w:val="001B77B6"/>
    <w:rsid w:val="001B7A65"/>
    <w:rsid w:val="001C42AD"/>
    <w:rsid w:val="001C576B"/>
    <w:rsid w:val="001C673F"/>
    <w:rsid w:val="001D08DE"/>
    <w:rsid w:val="001E3075"/>
    <w:rsid w:val="001E3186"/>
    <w:rsid w:val="001E3F50"/>
    <w:rsid w:val="001E41F3"/>
    <w:rsid w:val="0020035A"/>
    <w:rsid w:val="0020183D"/>
    <w:rsid w:val="0022695D"/>
    <w:rsid w:val="00231F35"/>
    <w:rsid w:val="002364D5"/>
    <w:rsid w:val="00244096"/>
    <w:rsid w:val="002457BF"/>
    <w:rsid w:val="00246BEA"/>
    <w:rsid w:val="00250964"/>
    <w:rsid w:val="0026004D"/>
    <w:rsid w:val="00266187"/>
    <w:rsid w:val="00272A87"/>
    <w:rsid w:val="00275D12"/>
    <w:rsid w:val="002860C4"/>
    <w:rsid w:val="002A01CC"/>
    <w:rsid w:val="002A2B70"/>
    <w:rsid w:val="002B5741"/>
    <w:rsid w:val="002B57FA"/>
    <w:rsid w:val="002C265B"/>
    <w:rsid w:val="002C69AC"/>
    <w:rsid w:val="002D78F9"/>
    <w:rsid w:val="002E5DEC"/>
    <w:rsid w:val="002E6E09"/>
    <w:rsid w:val="002F2CAD"/>
    <w:rsid w:val="002F3207"/>
    <w:rsid w:val="00301863"/>
    <w:rsid w:val="0030250F"/>
    <w:rsid w:val="00302EE3"/>
    <w:rsid w:val="0030309A"/>
    <w:rsid w:val="00305409"/>
    <w:rsid w:val="00315E92"/>
    <w:rsid w:val="0032085F"/>
    <w:rsid w:val="00323D62"/>
    <w:rsid w:val="0033076B"/>
    <w:rsid w:val="00333DCE"/>
    <w:rsid w:val="003364DE"/>
    <w:rsid w:val="00347AB2"/>
    <w:rsid w:val="00351BF4"/>
    <w:rsid w:val="00356BF3"/>
    <w:rsid w:val="00364ABC"/>
    <w:rsid w:val="00364B28"/>
    <w:rsid w:val="00367E45"/>
    <w:rsid w:val="00372E16"/>
    <w:rsid w:val="00373B60"/>
    <w:rsid w:val="003804D2"/>
    <w:rsid w:val="0038121F"/>
    <w:rsid w:val="00385020"/>
    <w:rsid w:val="003864F4"/>
    <w:rsid w:val="00386B92"/>
    <w:rsid w:val="003A42F0"/>
    <w:rsid w:val="003A4E27"/>
    <w:rsid w:val="003B0D4A"/>
    <w:rsid w:val="003C25C0"/>
    <w:rsid w:val="003C2999"/>
    <w:rsid w:val="003C4F7E"/>
    <w:rsid w:val="003C5EA3"/>
    <w:rsid w:val="003C6FE7"/>
    <w:rsid w:val="003D5969"/>
    <w:rsid w:val="003D6005"/>
    <w:rsid w:val="003D704D"/>
    <w:rsid w:val="003D7219"/>
    <w:rsid w:val="003E00DF"/>
    <w:rsid w:val="003E1A36"/>
    <w:rsid w:val="003F2A1F"/>
    <w:rsid w:val="00400BC9"/>
    <w:rsid w:val="0040305D"/>
    <w:rsid w:val="0040392C"/>
    <w:rsid w:val="00407EB7"/>
    <w:rsid w:val="00410F4C"/>
    <w:rsid w:val="00411064"/>
    <w:rsid w:val="00413A2D"/>
    <w:rsid w:val="004159CF"/>
    <w:rsid w:val="00415A0E"/>
    <w:rsid w:val="004210E0"/>
    <w:rsid w:val="004242F1"/>
    <w:rsid w:val="0043161F"/>
    <w:rsid w:val="00432048"/>
    <w:rsid w:val="00442EE6"/>
    <w:rsid w:val="004462CE"/>
    <w:rsid w:val="004512F4"/>
    <w:rsid w:val="0045369F"/>
    <w:rsid w:val="00453E19"/>
    <w:rsid w:val="00453EB8"/>
    <w:rsid w:val="00456748"/>
    <w:rsid w:val="00473D06"/>
    <w:rsid w:val="00476F7E"/>
    <w:rsid w:val="00483360"/>
    <w:rsid w:val="0048504C"/>
    <w:rsid w:val="00486C97"/>
    <w:rsid w:val="004916D5"/>
    <w:rsid w:val="004A2564"/>
    <w:rsid w:val="004A367F"/>
    <w:rsid w:val="004A3E79"/>
    <w:rsid w:val="004B04CD"/>
    <w:rsid w:val="004B09BA"/>
    <w:rsid w:val="004B522B"/>
    <w:rsid w:val="004B522F"/>
    <w:rsid w:val="004B6BC9"/>
    <w:rsid w:val="004B6EE9"/>
    <w:rsid w:val="004B75B7"/>
    <w:rsid w:val="004C03C0"/>
    <w:rsid w:val="004C21D8"/>
    <w:rsid w:val="004D4C2A"/>
    <w:rsid w:val="004E35BC"/>
    <w:rsid w:val="004E4017"/>
    <w:rsid w:val="004E5B5B"/>
    <w:rsid w:val="004F0495"/>
    <w:rsid w:val="004F097A"/>
    <w:rsid w:val="004F2465"/>
    <w:rsid w:val="004F68BE"/>
    <w:rsid w:val="005008DD"/>
    <w:rsid w:val="005011FC"/>
    <w:rsid w:val="00503CC8"/>
    <w:rsid w:val="0050496E"/>
    <w:rsid w:val="00510D87"/>
    <w:rsid w:val="00513112"/>
    <w:rsid w:val="0051580D"/>
    <w:rsid w:val="00520AE7"/>
    <w:rsid w:val="005244DD"/>
    <w:rsid w:val="00532037"/>
    <w:rsid w:val="005615EA"/>
    <w:rsid w:val="005655AF"/>
    <w:rsid w:val="00571DF6"/>
    <w:rsid w:val="00575F55"/>
    <w:rsid w:val="005760A7"/>
    <w:rsid w:val="005773B8"/>
    <w:rsid w:val="00590FE4"/>
    <w:rsid w:val="00591442"/>
    <w:rsid w:val="00592D74"/>
    <w:rsid w:val="0059394F"/>
    <w:rsid w:val="00597CED"/>
    <w:rsid w:val="005A7491"/>
    <w:rsid w:val="005E0BEC"/>
    <w:rsid w:val="005E19B2"/>
    <w:rsid w:val="005E2C44"/>
    <w:rsid w:val="005F2014"/>
    <w:rsid w:val="005F3AD2"/>
    <w:rsid w:val="0060079D"/>
    <w:rsid w:val="006060DC"/>
    <w:rsid w:val="00610A60"/>
    <w:rsid w:val="00611285"/>
    <w:rsid w:val="0061688A"/>
    <w:rsid w:val="00621188"/>
    <w:rsid w:val="0062126D"/>
    <w:rsid w:val="00623250"/>
    <w:rsid w:val="006256AA"/>
    <w:rsid w:val="006257ED"/>
    <w:rsid w:val="00631E14"/>
    <w:rsid w:val="00633753"/>
    <w:rsid w:val="00643C56"/>
    <w:rsid w:val="0064460A"/>
    <w:rsid w:val="00652D8C"/>
    <w:rsid w:val="00653114"/>
    <w:rsid w:val="00653861"/>
    <w:rsid w:val="0065442F"/>
    <w:rsid w:val="0065561B"/>
    <w:rsid w:val="00663DDE"/>
    <w:rsid w:val="0067198D"/>
    <w:rsid w:val="00672A73"/>
    <w:rsid w:val="006762A9"/>
    <w:rsid w:val="00687266"/>
    <w:rsid w:val="00695808"/>
    <w:rsid w:val="006A1576"/>
    <w:rsid w:val="006A4A52"/>
    <w:rsid w:val="006A60BC"/>
    <w:rsid w:val="006A652C"/>
    <w:rsid w:val="006B2510"/>
    <w:rsid w:val="006B27C6"/>
    <w:rsid w:val="006B46FB"/>
    <w:rsid w:val="006B5FE0"/>
    <w:rsid w:val="006C04CF"/>
    <w:rsid w:val="006D2698"/>
    <w:rsid w:val="006D365E"/>
    <w:rsid w:val="006D54F2"/>
    <w:rsid w:val="006D5F35"/>
    <w:rsid w:val="006D772B"/>
    <w:rsid w:val="006E178C"/>
    <w:rsid w:val="006E21FB"/>
    <w:rsid w:val="006E7132"/>
    <w:rsid w:val="006F2F8E"/>
    <w:rsid w:val="00700523"/>
    <w:rsid w:val="007033FB"/>
    <w:rsid w:val="00704454"/>
    <w:rsid w:val="007078F1"/>
    <w:rsid w:val="00716E44"/>
    <w:rsid w:val="00720AAD"/>
    <w:rsid w:val="00720BE2"/>
    <w:rsid w:val="007228C8"/>
    <w:rsid w:val="00724069"/>
    <w:rsid w:val="00727262"/>
    <w:rsid w:val="00733AD1"/>
    <w:rsid w:val="00743358"/>
    <w:rsid w:val="00745C27"/>
    <w:rsid w:val="00763FEF"/>
    <w:rsid w:val="00773FEA"/>
    <w:rsid w:val="00782A10"/>
    <w:rsid w:val="00787860"/>
    <w:rsid w:val="007878ED"/>
    <w:rsid w:val="00790678"/>
    <w:rsid w:val="00792342"/>
    <w:rsid w:val="00794984"/>
    <w:rsid w:val="007A2D81"/>
    <w:rsid w:val="007B15EB"/>
    <w:rsid w:val="007B4244"/>
    <w:rsid w:val="007B512A"/>
    <w:rsid w:val="007B6D4E"/>
    <w:rsid w:val="007B7E22"/>
    <w:rsid w:val="007C2097"/>
    <w:rsid w:val="007D0BC5"/>
    <w:rsid w:val="007D292A"/>
    <w:rsid w:val="007D3382"/>
    <w:rsid w:val="007D3E8A"/>
    <w:rsid w:val="007D61E7"/>
    <w:rsid w:val="007D6A07"/>
    <w:rsid w:val="007E06A3"/>
    <w:rsid w:val="007F1FC5"/>
    <w:rsid w:val="007F2F84"/>
    <w:rsid w:val="007F4B72"/>
    <w:rsid w:val="008009CA"/>
    <w:rsid w:val="00805C28"/>
    <w:rsid w:val="00814006"/>
    <w:rsid w:val="008209B3"/>
    <w:rsid w:val="00824F2F"/>
    <w:rsid w:val="008262B0"/>
    <w:rsid w:val="00826599"/>
    <w:rsid w:val="0082766D"/>
    <w:rsid w:val="008279FA"/>
    <w:rsid w:val="00827E4E"/>
    <w:rsid w:val="00851C1C"/>
    <w:rsid w:val="008521AE"/>
    <w:rsid w:val="00852910"/>
    <w:rsid w:val="00853422"/>
    <w:rsid w:val="00853B1D"/>
    <w:rsid w:val="00856F7B"/>
    <w:rsid w:val="008626E7"/>
    <w:rsid w:val="008636D7"/>
    <w:rsid w:val="008659E4"/>
    <w:rsid w:val="00867C84"/>
    <w:rsid w:val="00870EE7"/>
    <w:rsid w:val="00873D79"/>
    <w:rsid w:val="00874AE8"/>
    <w:rsid w:val="00875E67"/>
    <w:rsid w:val="00883B9D"/>
    <w:rsid w:val="008860C3"/>
    <w:rsid w:val="008972F1"/>
    <w:rsid w:val="008A1149"/>
    <w:rsid w:val="008B1299"/>
    <w:rsid w:val="008B2E24"/>
    <w:rsid w:val="008B655C"/>
    <w:rsid w:val="008C355F"/>
    <w:rsid w:val="008C6F68"/>
    <w:rsid w:val="008E0647"/>
    <w:rsid w:val="008E75EF"/>
    <w:rsid w:val="008F3177"/>
    <w:rsid w:val="008F5285"/>
    <w:rsid w:val="008F686C"/>
    <w:rsid w:val="00901CC8"/>
    <w:rsid w:val="0091018D"/>
    <w:rsid w:val="009209A0"/>
    <w:rsid w:val="00921404"/>
    <w:rsid w:val="00922A39"/>
    <w:rsid w:val="00924414"/>
    <w:rsid w:val="00925417"/>
    <w:rsid w:val="0094381C"/>
    <w:rsid w:val="0094394A"/>
    <w:rsid w:val="00944354"/>
    <w:rsid w:val="009510DB"/>
    <w:rsid w:val="00951815"/>
    <w:rsid w:val="0095751B"/>
    <w:rsid w:val="0096401A"/>
    <w:rsid w:val="00966ECE"/>
    <w:rsid w:val="00976383"/>
    <w:rsid w:val="009777D9"/>
    <w:rsid w:val="00982D74"/>
    <w:rsid w:val="00986846"/>
    <w:rsid w:val="009870D3"/>
    <w:rsid w:val="00990B37"/>
    <w:rsid w:val="00991B88"/>
    <w:rsid w:val="00991D76"/>
    <w:rsid w:val="009942B1"/>
    <w:rsid w:val="009948EC"/>
    <w:rsid w:val="009A579D"/>
    <w:rsid w:val="009A6314"/>
    <w:rsid w:val="009B4944"/>
    <w:rsid w:val="009B52D7"/>
    <w:rsid w:val="009B64B6"/>
    <w:rsid w:val="009C0602"/>
    <w:rsid w:val="009D1B3D"/>
    <w:rsid w:val="009D20EF"/>
    <w:rsid w:val="009D2453"/>
    <w:rsid w:val="009D577D"/>
    <w:rsid w:val="009E0AF4"/>
    <w:rsid w:val="009E13F7"/>
    <w:rsid w:val="009E3297"/>
    <w:rsid w:val="009E384C"/>
    <w:rsid w:val="009E49FC"/>
    <w:rsid w:val="009F734F"/>
    <w:rsid w:val="00A0033E"/>
    <w:rsid w:val="00A01470"/>
    <w:rsid w:val="00A02277"/>
    <w:rsid w:val="00A034D1"/>
    <w:rsid w:val="00A0464B"/>
    <w:rsid w:val="00A05F86"/>
    <w:rsid w:val="00A06A96"/>
    <w:rsid w:val="00A246B6"/>
    <w:rsid w:val="00A27432"/>
    <w:rsid w:val="00A27759"/>
    <w:rsid w:val="00A317F3"/>
    <w:rsid w:val="00A33EAD"/>
    <w:rsid w:val="00A419A8"/>
    <w:rsid w:val="00A435D5"/>
    <w:rsid w:val="00A4439D"/>
    <w:rsid w:val="00A4548D"/>
    <w:rsid w:val="00A47E70"/>
    <w:rsid w:val="00A53773"/>
    <w:rsid w:val="00A573A6"/>
    <w:rsid w:val="00A64770"/>
    <w:rsid w:val="00A65030"/>
    <w:rsid w:val="00A71031"/>
    <w:rsid w:val="00A72551"/>
    <w:rsid w:val="00A73DD8"/>
    <w:rsid w:val="00A7671C"/>
    <w:rsid w:val="00A82751"/>
    <w:rsid w:val="00A864F3"/>
    <w:rsid w:val="00A972AA"/>
    <w:rsid w:val="00A97311"/>
    <w:rsid w:val="00AA44F8"/>
    <w:rsid w:val="00AA6404"/>
    <w:rsid w:val="00AA6CBA"/>
    <w:rsid w:val="00AB393A"/>
    <w:rsid w:val="00AB3BA7"/>
    <w:rsid w:val="00AB4B21"/>
    <w:rsid w:val="00AB56D4"/>
    <w:rsid w:val="00AB5AB9"/>
    <w:rsid w:val="00AC0847"/>
    <w:rsid w:val="00AC130C"/>
    <w:rsid w:val="00AC231D"/>
    <w:rsid w:val="00AC2BF8"/>
    <w:rsid w:val="00AD1CD8"/>
    <w:rsid w:val="00AD2D23"/>
    <w:rsid w:val="00AE0DF3"/>
    <w:rsid w:val="00AF379B"/>
    <w:rsid w:val="00AF4A9D"/>
    <w:rsid w:val="00AF4C9F"/>
    <w:rsid w:val="00AF4E4F"/>
    <w:rsid w:val="00AF644D"/>
    <w:rsid w:val="00AF6718"/>
    <w:rsid w:val="00AF73B4"/>
    <w:rsid w:val="00B00CA2"/>
    <w:rsid w:val="00B12C8C"/>
    <w:rsid w:val="00B15245"/>
    <w:rsid w:val="00B22FE9"/>
    <w:rsid w:val="00B258BB"/>
    <w:rsid w:val="00B3574A"/>
    <w:rsid w:val="00B37781"/>
    <w:rsid w:val="00B460B8"/>
    <w:rsid w:val="00B54AF0"/>
    <w:rsid w:val="00B5515B"/>
    <w:rsid w:val="00B618AE"/>
    <w:rsid w:val="00B67B97"/>
    <w:rsid w:val="00B7613B"/>
    <w:rsid w:val="00B763C6"/>
    <w:rsid w:val="00B76F10"/>
    <w:rsid w:val="00B77270"/>
    <w:rsid w:val="00B829C3"/>
    <w:rsid w:val="00B85019"/>
    <w:rsid w:val="00B968C8"/>
    <w:rsid w:val="00BA3EC5"/>
    <w:rsid w:val="00BA620C"/>
    <w:rsid w:val="00BB0BDC"/>
    <w:rsid w:val="00BB2C9B"/>
    <w:rsid w:val="00BB5DFC"/>
    <w:rsid w:val="00BB778F"/>
    <w:rsid w:val="00BB7A4B"/>
    <w:rsid w:val="00BC6DB1"/>
    <w:rsid w:val="00BD02CD"/>
    <w:rsid w:val="00BD279D"/>
    <w:rsid w:val="00BD5E99"/>
    <w:rsid w:val="00BD6BB8"/>
    <w:rsid w:val="00BE0B20"/>
    <w:rsid w:val="00BE7B46"/>
    <w:rsid w:val="00BF1CC5"/>
    <w:rsid w:val="00BF4868"/>
    <w:rsid w:val="00C008F7"/>
    <w:rsid w:val="00C02A86"/>
    <w:rsid w:val="00C039FE"/>
    <w:rsid w:val="00C1683C"/>
    <w:rsid w:val="00C16E2B"/>
    <w:rsid w:val="00C16F6F"/>
    <w:rsid w:val="00C21A10"/>
    <w:rsid w:val="00C31120"/>
    <w:rsid w:val="00C33FB8"/>
    <w:rsid w:val="00C44A07"/>
    <w:rsid w:val="00C4594F"/>
    <w:rsid w:val="00C512F0"/>
    <w:rsid w:val="00C61AB4"/>
    <w:rsid w:val="00C6281E"/>
    <w:rsid w:val="00C631DB"/>
    <w:rsid w:val="00C70ABF"/>
    <w:rsid w:val="00C80E31"/>
    <w:rsid w:val="00C84E84"/>
    <w:rsid w:val="00C934C5"/>
    <w:rsid w:val="00C95985"/>
    <w:rsid w:val="00CA3023"/>
    <w:rsid w:val="00CB0B0D"/>
    <w:rsid w:val="00CB3854"/>
    <w:rsid w:val="00CB3D0B"/>
    <w:rsid w:val="00CB53F0"/>
    <w:rsid w:val="00CB65E7"/>
    <w:rsid w:val="00CC5026"/>
    <w:rsid w:val="00CC5FC5"/>
    <w:rsid w:val="00CD3890"/>
    <w:rsid w:val="00CD436A"/>
    <w:rsid w:val="00CD4961"/>
    <w:rsid w:val="00CF014F"/>
    <w:rsid w:val="00CF1A69"/>
    <w:rsid w:val="00CF2D4C"/>
    <w:rsid w:val="00CF4656"/>
    <w:rsid w:val="00D0098C"/>
    <w:rsid w:val="00D03AD6"/>
    <w:rsid w:val="00D03F9A"/>
    <w:rsid w:val="00D05EF0"/>
    <w:rsid w:val="00D078B1"/>
    <w:rsid w:val="00D1211F"/>
    <w:rsid w:val="00D13D16"/>
    <w:rsid w:val="00D13D20"/>
    <w:rsid w:val="00D142D0"/>
    <w:rsid w:val="00D14F84"/>
    <w:rsid w:val="00D2154B"/>
    <w:rsid w:val="00D261D5"/>
    <w:rsid w:val="00D27281"/>
    <w:rsid w:val="00D30739"/>
    <w:rsid w:val="00D32EFC"/>
    <w:rsid w:val="00D410C4"/>
    <w:rsid w:val="00D43986"/>
    <w:rsid w:val="00D451E8"/>
    <w:rsid w:val="00D525C7"/>
    <w:rsid w:val="00D53459"/>
    <w:rsid w:val="00D63640"/>
    <w:rsid w:val="00D64560"/>
    <w:rsid w:val="00D70646"/>
    <w:rsid w:val="00D7318F"/>
    <w:rsid w:val="00D75352"/>
    <w:rsid w:val="00D85CC7"/>
    <w:rsid w:val="00DB3C9D"/>
    <w:rsid w:val="00DB4CC9"/>
    <w:rsid w:val="00DC0B6F"/>
    <w:rsid w:val="00DC1965"/>
    <w:rsid w:val="00DC709A"/>
    <w:rsid w:val="00DC7A04"/>
    <w:rsid w:val="00DD2084"/>
    <w:rsid w:val="00DD4002"/>
    <w:rsid w:val="00DE00AE"/>
    <w:rsid w:val="00DE34CF"/>
    <w:rsid w:val="00DE4DB5"/>
    <w:rsid w:val="00DE7A1C"/>
    <w:rsid w:val="00E03DE4"/>
    <w:rsid w:val="00E047BF"/>
    <w:rsid w:val="00E125F9"/>
    <w:rsid w:val="00E127E8"/>
    <w:rsid w:val="00E12D38"/>
    <w:rsid w:val="00E13049"/>
    <w:rsid w:val="00E16202"/>
    <w:rsid w:val="00E16AEC"/>
    <w:rsid w:val="00E20C36"/>
    <w:rsid w:val="00E233A5"/>
    <w:rsid w:val="00E23CAB"/>
    <w:rsid w:val="00E357CF"/>
    <w:rsid w:val="00E37771"/>
    <w:rsid w:val="00E42B37"/>
    <w:rsid w:val="00E46C58"/>
    <w:rsid w:val="00E5131E"/>
    <w:rsid w:val="00E63293"/>
    <w:rsid w:val="00E71A4D"/>
    <w:rsid w:val="00E86F34"/>
    <w:rsid w:val="00E91627"/>
    <w:rsid w:val="00E92880"/>
    <w:rsid w:val="00E947FA"/>
    <w:rsid w:val="00E952B2"/>
    <w:rsid w:val="00E9640D"/>
    <w:rsid w:val="00EA2EB5"/>
    <w:rsid w:val="00EB399E"/>
    <w:rsid w:val="00EB7B25"/>
    <w:rsid w:val="00EC189D"/>
    <w:rsid w:val="00ED1115"/>
    <w:rsid w:val="00ED3D20"/>
    <w:rsid w:val="00ED7C58"/>
    <w:rsid w:val="00EE1D8E"/>
    <w:rsid w:val="00EE7D7C"/>
    <w:rsid w:val="00EF2810"/>
    <w:rsid w:val="00F04B11"/>
    <w:rsid w:val="00F0591B"/>
    <w:rsid w:val="00F1295A"/>
    <w:rsid w:val="00F1312D"/>
    <w:rsid w:val="00F25388"/>
    <w:rsid w:val="00F25D98"/>
    <w:rsid w:val="00F27213"/>
    <w:rsid w:val="00F300FB"/>
    <w:rsid w:val="00F306B6"/>
    <w:rsid w:val="00F33FB0"/>
    <w:rsid w:val="00F35010"/>
    <w:rsid w:val="00F35AEA"/>
    <w:rsid w:val="00F36A8E"/>
    <w:rsid w:val="00F438DE"/>
    <w:rsid w:val="00F5336D"/>
    <w:rsid w:val="00F54E63"/>
    <w:rsid w:val="00F55363"/>
    <w:rsid w:val="00F570EC"/>
    <w:rsid w:val="00F57D76"/>
    <w:rsid w:val="00F61D02"/>
    <w:rsid w:val="00F62C77"/>
    <w:rsid w:val="00F706B8"/>
    <w:rsid w:val="00F7349A"/>
    <w:rsid w:val="00F764C5"/>
    <w:rsid w:val="00F8645B"/>
    <w:rsid w:val="00F87812"/>
    <w:rsid w:val="00F97E45"/>
    <w:rsid w:val="00FA0F3D"/>
    <w:rsid w:val="00FB4E7F"/>
    <w:rsid w:val="00FB6386"/>
    <w:rsid w:val="00FC4E1A"/>
    <w:rsid w:val="00FC6E51"/>
    <w:rsid w:val="00FC7F8E"/>
    <w:rsid w:val="00FD2CDE"/>
    <w:rsid w:val="00FD54CC"/>
    <w:rsid w:val="00FE3081"/>
    <w:rsid w:val="00FE423C"/>
    <w:rsid w:val="00FE469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1E8"/>
    <w:pPr>
      <w:spacing w:after="180"/>
    </w:pPr>
    <w:rPr>
      <w:rFonts w:ascii="Times New Roman" w:hAnsi="Times New Roman"/>
      <w:lang w:val="en-GB" w:eastAsia="en-US"/>
    </w:rPr>
  </w:style>
  <w:style w:type="paragraph" w:styleId="Heading1">
    <w:name w:val="heading 1"/>
    <w:next w:val="Normal"/>
    <w:qFormat/>
    <w:rsid w:val="00D451E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451E8"/>
    <w:pPr>
      <w:pBdr>
        <w:top w:val="none" w:sz="0" w:space="0" w:color="auto"/>
      </w:pBdr>
      <w:spacing w:before="180"/>
      <w:outlineLvl w:val="1"/>
    </w:pPr>
    <w:rPr>
      <w:sz w:val="32"/>
    </w:rPr>
  </w:style>
  <w:style w:type="paragraph" w:styleId="Heading3">
    <w:name w:val="heading 3"/>
    <w:basedOn w:val="Heading2"/>
    <w:next w:val="Normal"/>
    <w:qFormat/>
    <w:rsid w:val="00D451E8"/>
    <w:pPr>
      <w:spacing w:before="120"/>
      <w:outlineLvl w:val="2"/>
    </w:pPr>
    <w:rPr>
      <w:sz w:val="28"/>
    </w:rPr>
  </w:style>
  <w:style w:type="paragraph" w:styleId="Heading4">
    <w:name w:val="heading 4"/>
    <w:basedOn w:val="Heading3"/>
    <w:next w:val="Normal"/>
    <w:qFormat/>
    <w:rsid w:val="00D451E8"/>
    <w:pPr>
      <w:ind w:left="1418" w:hanging="1418"/>
      <w:outlineLvl w:val="3"/>
    </w:pPr>
    <w:rPr>
      <w:sz w:val="24"/>
    </w:rPr>
  </w:style>
  <w:style w:type="paragraph" w:styleId="Heading5">
    <w:name w:val="heading 5"/>
    <w:basedOn w:val="Heading4"/>
    <w:next w:val="Normal"/>
    <w:qFormat/>
    <w:rsid w:val="00D451E8"/>
    <w:pPr>
      <w:ind w:left="1701" w:hanging="1701"/>
      <w:outlineLvl w:val="4"/>
    </w:pPr>
    <w:rPr>
      <w:sz w:val="22"/>
    </w:rPr>
  </w:style>
  <w:style w:type="paragraph" w:styleId="Heading6">
    <w:name w:val="heading 6"/>
    <w:basedOn w:val="H6"/>
    <w:next w:val="Normal"/>
    <w:qFormat/>
    <w:rsid w:val="00D451E8"/>
    <w:pPr>
      <w:outlineLvl w:val="5"/>
    </w:pPr>
  </w:style>
  <w:style w:type="paragraph" w:styleId="Heading7">
    <w:name w:val="heading 7"/>
    <w:basedOn w:val="H6"/>
    <w:next w:val="Normal"/>
    <w:qFormat/>
    <w:rsid w:val="00D451E8"/>
    <w:pPr>
      <w:outlineLvl w:val="6"/>
    </w:pPr>
  </w:style>
  <w:style w:type="paragraph" w:styleId="Heading8">
    <w:name w:val="heading 8"/>
    <w:basedOn w:val="Heading1"/>
    <w:next w:val="Normal"/>
    <w:qFormat/>
    <w:rsid w:val="00D451E8"/>
    <w:pPr>
      <w:ind w:left="0" w:firstLine="0"/>
      <w:outlineLvl w:val="7"/>
    </w:pPr>
  </w:style>
  <w:style w:type="paragraph" w:styleId="Heading9">
    <w:name w:val="heading 9"/>
    <w:basedOn w:val="Heading8"/>
    <w:next w:val="Normal"/>
    <w:qFormat/>
    <w:rsid w:val="00D4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51E8"/>
    <w:pPr>
      <w:spacing w:before="180"/>
      <w:ind w:left="2693" w:hanging="2693"/>
    </w:pPr>
    <w:rPr>
      <w:b/>
    </w:rPr>
  </w:style>
  <w:style w:type="paragraph" w:styleId="TOC1">
    <w:name w:val="toc 1"/>
    <w:uiPriority w:val="39"/>
    <w:rsid w:val="00D451E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51E8"/>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51E8"/>
    <w:pPr>
      <w:ind w:left="1701" w:hanging="1701"/>
    </w:pPr>
  </w:style>
  <w:style w:type="paragraph" w:styleId="TOC4">
    <w:name w:val="toc 4"/>
    <w:basedOn w:val="TOC3"/>
    <w:uiPriority w:val="39"/>
    <w:rsid w:val="00D451E8"/>
    <w:pPr>
      <w:ind w:left="1418" w:hanging="1418"/>
    </w:pPr>
  </w:style>
  <w:style w:type="paragraph" w:styleId="TOC3">
    <w:name w:val="toc 3"/>
    <w:basedOn w:val="TOC2"/>
    <w:uiPriority w:val="39"/>
    <w:rsid w:val="00D451E8"/>
    <w:pPr>
      <w:ind w:left="1134" w:hanging="1134"/>
    </w:pPr>
  </w:style>
  <w:style w:type="paragraph" w:styleId="TOC2">
    <w:name w:val="toc 2"/>
    <w:basedOn w:val="TOC1"/>
    <w:uiPriority w:val="39"/>
    <w:rsid w:val="00D451E8"/>
    <w:pPr>
      <w:keepNext w:val="0"/>
      <w:spacing w:before="0"/>
      <w:ind w:left="851" w:hanging="851"/>
    </w:pPr>
    <w:rPr>
      <w:sz w:val="20"/>
    </w:rPr>
  </w:style>
  <w:style w:type="paragraph" w:styleId="Index2">
    <w:name w:val="index 2"/>
    <w:basedOn w:val="Index1"/>
    <w:semiHidden/>
    <w:rsid w:val="00D451E8"/>
    <w:pPr>
      <w:ind w:left="284"/>
    </w:pPr>
  </w:style>
  <w:style w:type="paragraph" w:styleId="Index1">
    <w:name w:val="index 1"/>
    <w:basedOn w:val="Normal"/>
    <w:semiHidden/>
    <w:rsid w:val="00D451E8"/>
    <w:pPr>
      <w:keepLines/>
      <w:spacing w:after="0"/>
    </w:pPr>
  </w:style>
  <w:style w:type="paragraph" w:customStyle="1" w:styleId="ZH">
    <w:name w:val="ZH"/>
    <w:rsid w:val="00D451E8"/>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51E8"/>
    <w:pPr>
      <w:outlineLvl w:val="9"/>
    </w:pPr>
  </w:style>
  <w:style w:type="paragraph" w:styleId="ListNumber2">
    <w:name w:val="List Number 2"/>
    <w:basedOn w:val="ListNumber"/>
    <w:rsid w:val="00D451E8"/>
    <w:pPr>
      <w:ind w:left="851"/>
    </w:pPr>
  </w:style>
  <w:style w:type="paragraph" w:styleId="Header">
    <w:name w:val="header"/>
    <w:rsid w:val="00D451E8"/>
    <w:pPr>
      <w:widowControl w:val="0"/>
    </w:pPr>
    <w:rPr>
      <w:rFonts w:ascii="Arial" w:hAnsi="Arial"/>
      <w:b/>
      <w:noProof/>
      <w:sz w:val="18"/>
      <w:lang w:val="en-GB" w:eastAsia="en-US"/>
    </w:rPr>
  </w:style>
  <w:style w:type="character" w:styleId="FootnoteReference">
    <w:name w:val="footnote reference"/>
    <w:semiHidden/>
    <w:rsid w:val="00D451E8"/>
    <w:rPr>
      <w:b/>
      <w:position w:val="6"/>
      <w:sz w:val="16"/>
    </w:rPr>
  </w:style>
  <w:style w:type="paragraph" w:styleId="FootnoteText">
    <w:name w:val="footnote text"/>
    <w:basedOn w:val="Normal"/>
    <w:semiHidden/>
    <w:rsid w:val="00D451E8"/>
    <w:pPr>
      <w:keepLines/>
      <w:spacing w:after="0"/>
      <w:ind w:left="454" w:hanging="454"/>
    </w:pPr>
    <w:rPr>
      <w:sz w:val="16"/>
    </w:rPr>
  </w:style>
  <w:style w:type="paragraph" w:customStyle="1" w:styleId="TAH">
    <w:name w:val="TAH"/>
    <w:basedOn w:val="TAC"/>
    <w:link w:val="TAHCar"/>
    <w:rsid w:val="00D451E8"/>
    <w:rPr>
      <w:b/>
    </w:rPr>
  </w:style>
  <w:style w:type="paragraph" w:customStyle="1" w:styleId="TAC">
    <w:name w:val="TAC"/>
    <w:basedOn w:val="TAL"/>
    <w:link w:val="TACChar"/>
    <w:rsid w:val="00D451E8"/>
    <w:pPr>
      <w:jc w:val="center"/>
    </w:pPr>
  </w:style>
  <w:style w:type="paragraph" w:customStyle="1" w:styleId="TF">
    <w:name w:val="TF"/>
    <w:aliases w:val="left"/>
    <w:basedOn w:val="TH"/>
    <w:link w:val="TFChar"/>
    <w:rsid w:val="00D451E8"/>
    <w:pPr>
      <w:keepNext w:val="0"/>
      <w:spacing w:before="0" w:after="240"/>
    </w:pPr>
  </w:style>
  <w:style w:type="paragraph" w:customStyle="1" w:styleId="NO">
    <w:name w:val="NO"/>
    <w:basedOn w:val="Normal"/>
    <w:link w:val="NOChar"/>
    <w:rsid w:val="00D451E8"/>
    <w:pPr>
      <w:keepLines/>
      <w:ind w:left="1135" w:hanging="851"/>
    </w:pPr>
  </w:style>
  <w:style w:type="paragraph" w:styleId="TOC9">
    <w:name w:val="toc 9"/>
    <w:basedOn w:val="TOC8"/>
    <w:semiHidden/>
    <w:rsid w:val="00D451E8"/>
    <w:pPr>
      <w:ind w:left="1418" w:hanging="1418"/>
    </w:pPr>
  </w:style>
  <w:style w:type="paragraph" w:customStyle="1" w:styleId="EX">
    <w:name w:val="EX"/>
    <w:basedOn w:val="Normal"/>
    <w:rsid w:val="00D451E8"/>
    <w:pPr>
      <w:keepLines/>
      <w:ind w:left="1702" w:hanging="1418"/>
    </w:pPr>
  </w:style>
  <w:style w:type="paragraph" w:customStyle="1" w:styleId="FP">
    <w:name w:val="FP"/>
    <w:basedOn w:val="Normal"/>
    <w:rsid w:val="00D451E8"/>
    <w:pPr>
      <w:spacing w:after="0"/>
    </w:pPr>
  </w:style>
  <w:style w:type="paragraph" w:customStyle="1" w:styleId="LD">
    <w:name w:val="LD"/>
    <w:rsid w:val="00D451E8"/>
    <w:pPr>
      <w:keepNext/>
      <w:keepLines/>
      <w:spacing w:line="180" w:lineRule="exact"/>
    </w:pPr>
    <w:rPr>
      <w:rFonts w:ascii="MS LineDraw" w:hAnsi="MS LineDraw"/>
      <w:noProof/>
      <w:lang w:val="en-GB" w:eastAsia="en-US"/>
    </w:rPr>
  </w:style>
  <w:style w:type="paragraph" w:customStyle="1" w:styleId="NW">
    <w:name w:val="NW"/>
    <w:basedOn w:val="NO"/>
    <w:rsid w:val="00D451E8"/>
    <w:pPr>
      <w:spacing w:after="0"/>
    </w:pPr>
  </w:style>
  <w:style w:type="paragraph" w:customStyle="1" w:styleId="EW">
    <w:name w:val="EW"/>
    <w:basedOn w:val="EX"/>
    <w:rsid w:val="00D451E8"/>
    <w:pPr>
      <w:spacing w:after="0"/>
    </w:pPr>
  </w:style>
  <w:style w:type="paragraph" w:styleId="TOC6">
    <w:name w:val="toc 6"/>
    <w:basedOn w:val="TOC5"/>
    <w:next w:val="Normal"/>
    <w:semiHidden/>
    <w:rsid w:val="00D451E8"/>
    <w:pPr>
      <w:ind w:left="1985" w:hanging="1985"/>
    </w:pPr>
  </w:style>
  <w:style w:type="paragraph" w:styleId="TOC7">
    <w:name w:val="toc 7"/>
    <w:basedOn w:val="TOC6"/>
    <w:next w:val="Normal"/>
    <w:semiHidden/>
    <w:rsid w:val="00D451E8"/>
    <w:pPr>
      <w:ind w:left="2268" w:hanging="2268"/>
    </w:pPr>
  </w:style>
  <w:style w:type="paragraph" w:styleId="ListBullet2">
    <w:name w:val="List Bullet 2"/>
    <w:basedOn w:val="ListBullet"/>
    <w:rsid w:val="00D451E8"/>
    <w:pPr>
      <w:ind w:left="851"/>
    </w:pPr>
  </w:style>
  <w:style w:type="paragraph" w:styleId="ListBullet3">
    <w:name w:val="List Bullet 3"/>
    <w:basedOn w:val="ListBullet2"/>
    <w:rsid w:val="00D451E8"/>
    <w:pPr>
      <w:ind w:left="1135"/>
    </w:pPr>
  </w:style>
  <w:style w:type="paragraph" w:styleId="ListNumber">
    <w:name w:val="List Number"/>
    <w:basedOn w:val="List"/>
    <w:rsid w:val="00D451E8"/>
  </w:style>
  <w:style w:type="paragraph" w:customStyle="1" w:styleId="EQ">
    <w:name w:val="EQ"/>
    <w:basedOn w:val="Normal"/>
    <w:next w:val="Normal"/>
    <w:rsid w:val="00D451E8"/>
    <w:pPr>
      <w:keepLines/>
      <w:tabs>
        <w:tab w:val="center" w:pos="4536"/>
        <w:tab w:val="right" w:pos="9072"/>
      </w:tabs>
    </w:pPr>
    <w:rPr>
      <w:noProof/>
    </w:rPr>
  </w:style>
  <w:style w:type="paragraph" w:customStyle="1" w:styleId="TH">
    <w:name w:val="TH"/>
    <w:basedOn w:val="Normal"/>
    <w:link w:val="THChar"/>
    <w:rsid w:val="00D451E8"/>
    <w:pPr>
      <w:keepNext/>
      <w:keepLines/>
      <w:spacing w:before="60"/>
      <w:jc w:val="center"/>
    </w:pPr>
    <w:rPr>
      <w:rFonts w:ascii="Arial" w:hAnsi="Arial"/>
      <w:b/>
    </w:rPr>
  </w:style>
  <w:style w:type="paragraph" w:customStyle="1" w:styleId="NF">
    <w:name w:val="NF"/>
    <w:basedOn w:val="NO"/>
    <w:rsid w:val="00D451E8"/>
    <w:pPr>
      <w:keepNext/>
      <w:spacing w:after="0"/>
    </w:pPr>
    <w:rPr>
      <w:rFonts w:ascii="Arial" w:hAnsi="Arial"/>
      <w:sz w:val="18"/>
    </w:rPr>
  </w:style>
  <w:style w:type="paragraph" w:customStyle="1" w:styleId="PL">
    <w:name w:val="PL"/>
    <w:rsid w:val="00D4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51E8"/>
    <w:pPr>
      <w:jc w:val="right"/>
    </w:pPr>
  </w:style>
  <w:style w:type="paragraph" w:customStyle="1" w:styleId="H6">
    <w:name w:val="H6"/>
    <w:basedOn w:val="Heading5"/>
    <w:next w:val="Normal"/>
    <w:rsid w:val="00D451E8"/>
    <w:pPr>
      <w:ind w:left="1985" w:hanging="1985"/>
      <w:outlineLvl w:val="9"/>
    </w:pPr>
    <w:rPr>
      <w:sz w:val="20"/>
    </w:rPr>
  </w:style>
  <w:style w:type="paragraph" w:customStyle="1" w:styleId="TAN">
    <w:name w:val="TAN"/>
    <w:basedOn w:val="TAL"/>
    <w:rsid w:val="00D451E8"/>
    <w:pPr>
      <w:ind w:left="851" w:hanging="851"/>
    </w:pPr>
  </w:style>
  <w:style w:type="paragraph" w:customStyle="1" w:styleId="TAL">
    <w:name w:val="TAL"/>
    <w:basedOn w:val="Normal"/>
    <w:rsid w:val="00D451E8"/>
    <w:pPr>
      <w:keepNext/>
      <w:keepLines/>
      <w:spacing w:after="0"/>
    </w:pPr>
    <w:rPr>
      <w:rFonts w:ascii="Arial" w:hAnsi="Arial"/>
      <w:sz w:val="18"/>
    </w:rPr>
  </w:style>
  <w:style w:type="paragraph" w:customStyle="1" w:styleId="ZA">
    <w:name w:val="ZA"/>
    <w:rsid w:val="00D451E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51E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51E8"/>
    <w:pPr>
      <w:framePr w:wrap="notBeside" w:vAnchor="page" w:hAnchor="margin" w:y="15764"/>
      <w:widowControl w:val="0"/>
    </w:pPr>
    <w:rPr>
      <w:rFonts w:ascii="Arial" w:hAnsi="Arial"/>
      <w:noProof/>
      <w:sz w:val="32"/>
      <w:lang w:val="en-GB" w:eastAsia="en-US"/>
    </w:rPr>
  </w:style>
  <w:style w:type="paragraph" w:customStyle="1" w:styleId="ZU">
    <w:name w:val="ZU"/>
    <w:rsid w:val="00D451E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51E8"/>
    <w:pPr>
      <w:framePr w:wrap="notBeside" w:y="16161"/>
    </w:pPr>
  </w:style>
  <w:style w:type="character" w:customStyle="1" w:styleId="ZGSM">
    <w:name w:val="ZGSM"/>
    <w:rsid w:val="00D451E8"/>
  </w:style>
  <w:style w:type="paragraph" w:styleId="List2">
    <w:name w:val="List 2"/>
    <w:basedOn w:val="List"/>
    <w:rsid w:val="00D451E8"/>
    <w:pPr>
      <w:ind w:left="851"/>
    </w:pPr>
  </w:style>
  <w:style w:type="paragraph" w:customStyle="1" w:styleId="ZG">
    <w:name w:val="ZG"/>
    <w:rsid w:val="00D451E8"/>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51E8"/>
    <w:pPr>
      <w:ind w:left="1135"/>
    </w:pPr>
  </w:style>
  <w:style w:type="paragraph" w:styleId="List4">
    <w:name w:val="List 4"/>
    <w:basedOn w:val="List3"/>
    <w:rsid w:val="00D451E8"/>
    <w:pPr>
      <w:ind w:left="1418"/>
    </w:pPr>
  </w:style>
  <w:style w:type="paragraph" w:styleId="List5">
    <w:name w:val="List 5"/>
    <w:basedOn w:val="List4"/>
    <w:rsid w:val="00D451E8"/>
    <w:pPr>
      <w:ind w:left="1702"/>
    </w:pPr>
  </w:style>
  <w:style w:type="paragraph" w:customStyle="1" w:styleId="EditorsNote">
    <w:name w:val="Editor's Note"/>
    <w:basedOn w:val="NO"/>
    <w:rsid w:val="00D451E8"/>
    <w:rPr>
      <w:color w:val="FF0000"/>
    </w:rPr>
  </w:style>
  <w:style w:type="paragraph" w:styleId="List">
    <w:name w:val="List"/>
    <w:basedOn w:val="Normal"/>
    <w:rsid w:val="00D451E8"/>
    <w:pPr>
      <w:ind w:left="568" w:hanging="284"/>
    </w:pPr>
  </w:style>
  <w:style w:type="paragraph" w:styleId="ListBullet">
    <w:name w:val="List Bullet"/>
    <w:basedOn w:val="List"/>
    <w:rsid w:val="00D451E8"/>
  </w:style>
  <w:style w:type="paragraph" w:styleId="ListBullet4">
    <w:name w:val="List Bullet 4"/>
    <w:basedOn w:val="ListBullet3"/>
    <w:rsid w:val="00D451E8"/>
    <w:pPr>
      <w:ind w:left="1418"/>
    </w:pPr>
  </w:style>
  <w:style w:type="paragraph" w:styleId="ListBullet5">
    <w:name w:val="List Bullet 5"/>
    <w:basedOn w:val="ListBullet4"/>
    <w:rsid w:val="00D451E8"/>
    <w:pPr>
      <w:ind w:left="1702"/>
    </w:pPr>
  </w:style>
  <w:style w:type="paragraph" w:customStyle="1" w:styleId="B1">
    <w:name w:val="B1"/>
    <w:basedOn w:val="List"/>
    <w:link w:val="B1Char"/>
    <w:qFormat/>
    <w:rsid w:val="00D451E8"/>
  </w:style>
  <w:style w:type="paragraph" w:customStyle="1" w:styleId="B2">
    <w:name w:val="B2"/>
    <w:basedOn w:val="List2"/>
    <w:link w:val="B2Char"/>
    <w:rsid w:val="00D451E8"/>
  </w:style>
  <w:style w:type="paragraph" w:customStyle="1" w:styleId="B3">
    <w:name w:val="B3"/>
    <w:basedOn w:val="List3"/>
    <w:link w:val="B3Char"/>
    <w:rsid w:val="00D451E8"/>
  </w:style>
  <w:style w:type="paragraph" w:customStyle="1" w:styleId="B4">
    <w:name w:val="B4"/>
    <w:basedOn w:val="List4"/>
    <w:link w:val="B4Char"/>
    <w:rsid w:val="00D451E8"/>
  </w:style>
  <w:style w:type="paragraph" w:customStyle="1" w:styleId="B5">
    <w:name w:val="B5"/>
    <w:basedOn w:val="List5"/>
    <w:rsid w:val="00D451E8"/>
  </w:style>
  <w:style w:type="paragraph" w:styleId="Footer">
    <w:name w:val="footer"/>
    <w:basedOn w:val="Header"/>
    <w:rsid w:val="00D451E8"/>
    <w:pPr>
      <w:jc w:val="center"/>
    </w:pPr>
    <w:rPr>
      <w:i/>
    </w:rPr>
  </w:style>
  <w:style w:type="paragraph" w:customStyle="1" w:styleId="ZTD">
    <w:name w:val="ZTD"/>
    <w:basedOn w:val="ZB"/>
    <w:rsid w:val="00D451E8"/>
    <w:pPr>
      <w:framePr w:hRule="auto" w:wrap="notBeside" w:y="852"/>
    </w:pPr>
    <w:rPr>
      <w:i w:val="0"/>
      <w:sz w:val="40"/>
    </w:rPr>
  </w:style>
  <w:style w:type="paragraph" w:customStyle="1" w:styleId="CRCoverPage">
    <w:name w:val="CR Cover Page"/>
    <w:rsid w:val="00D451E8"/>
    <w:pPr>
      <w:spacing w:after="120"/>
    </w:pPr>
    <w:rPr>
      <w:rFonts w:ascii="Arial" w:hAnsi="Arial"/>
      <w:lang w:val="en-GB" w:eastAsia="en-US"/>
    </w:rPr>
  </w:style>
  <w:style w:type="paragraph" w:customStyle="1" w:styleId="tdoc-header">
    <w:name w:val="tdoc-header"/>
    <w:rsid w:val="00D451E8"/>
    <w:rPr>
      <w:rFonts w:ascii="Arial" w:hAnsi="Arial"/>
      <w:noProof/>
      <w:sz w:val="24"/>
      <w:lang w:val="en-GB" w:eastAsia="en-US"/>
    </w:rPr>
  </w:style>
  <w:style w:type="character" w:styleId="Hyperlink">
    <w:name w:val="Hyperlink"/>
    <w:rsid w:val="00D451E8"/>
    <w:rPr>
      <w:color w:val="0000FF"/>
      <w:u w:val="single"/>
    </w:rPr>
  </w:style>
  <w:style w:type="character" w:styleId="CommentReference">
    <w:name w:val="annotation reference"/>
    <w:rsid w:val="00D451E8"/>
    <w:rPr>
      <w:sz w:val="16"/>
    </w:rPr>
  </w:style>
  <w:style w:type="paragraph" w:styleId="CommentText">
    <w:name w:val="annotation text"/>
    <w:basedOn w:val="Normal"/>
    <w:link w:val="CommentTextChar"/>
    <w:rsid w:val="00D451E8"/>
  </w:style>
  <w:style w:type="character" w:styleId="FollowedHyperlink">
    <w:name w:val="FollowedHyperlink"/>
    <w:rsid w:val="00D451E8"/>
    <w:rPr>
      <w:color w:val="800080"/>
      <w:u w:val="single"/>
    </w:rPr>
  </w:style>
  <w:style w:type="paragraph" w:styleId="BalloonText">
    <w:name w:val="Balloon Text"/>
    <w:basedOn w:val="Normal"/>
    <w:link w:val="BalloonTextChar"/>
    <w:rsid w:val="00D451E8"/>
    <w:rPr>
      <w:rFonts w:ascii="Tahoma" w:hAnsi="Tahoma"/>
      <w:sz w:val="16"/>
      <w:szCs w:val="16"/>
    </w:rPr>
  </w:style>
  <w:style w:type="paragraph" w:styleId="CommentSubject">
    <w:name w:val="annotation subject"/>
    <w:basedOn w:val="CommentText"/>
    <w:next w:val="CommentText"/>
    <w:link w:val="CommentSubjectChar"/>
    <w:rsid w:val="00D451E8"/>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Normal"/>
    <w:rsid w:val="00F438DE"/>
    <w:rPr>
      <w:i/>
      <w:color w:val="0000FF"/>
    </w:rPr>
  </w:style>
  <w:style w:type="character" w:customStyle="1" w:styleId="BalloonTextChar">
    <w:name w:val="Balloon Text Char"/>
    <w:link w:val="BalloonText"/>
    <w:rsid w:val="00F438DE"/>
    <w:rPr>
      <w:rFonts w:ascii="Tahoma" w:hAnsi="Tahoma" w:cs="Tahoma"/>
      <w:sz w:val="16"/>
      <w:szCs w:val="16"/>
      <w:lang w:val="en-GB" w:eastAsia="en-US"/>
    </w:rPr>
  </w:style>
  <w:style w:type="paragraph" w:customStyle="1" w:styleId="Doc-text2">
    <w:name w:val="Doc-text2"/>
    <w:basedOn w:val="Normal"/>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TableGrid">
    <w:name w:val="Table Grid"/>
    <w:basedOn w:val="TableNormal"/>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Normal"/>
    <w:qFormat/>
    <w:rsid w:val="00F438DE"/>
    <w:rPr>
      <w:lang w:eastAsia="ko-KR"/>
    </w:rPr>
  </w:style>
  <w:style w:type="character" w:customStyle="1" w:styleId="CommentTextChar">
    <w:name w:val="Comment Text Char"/>
    <w:link w:val="CommentText"/>
    <w:rsid w:val="00F438DE"/>
    <w:rPr>
      <w:rFonts w:ascii="Times New Roman" w:hAnsi="Times New Roman"/>
      <w:lang w:val="en-GB" w:eastAsia="en-US"/>
    </w:rPr>
  </w:style>
  <w:style w:type="character" w:customStyle="1" w:styleId="CommentSubjectChar">
    <w:name w:val="Comment Subject Char"/>
    <w:link w:val="CommentSubject"/>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Revision">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BodyText">
    <w:name w:val="Body Text"/>
    <w:basedOn w:val="Normal"/>
    <w:link w:val="BodyTextChar"/>
    <w:rsid w:val="00F438DE"/>
    <w:pPr>
      <w:spacing w:before="40" w:after="120"/>
    </w:pPr>
    <w:rPr>
      <w:rFonts w:ascii="Arial" w:eastAsia="MS Mincho" w:hAnsi="Arial"/>
      <w:szCs w:val="24"/>
      <w:lang w:eastAsia="en-GB"/>
    </w:rPr>
  </w:style>
  <w:style w:type="character" w:customStyle="1" w:styleId="BodyTextChar">
    <w:name w:val="Body Text Char"/>
    <w:link w:val="BodyText"/>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8AD17-71E8-46F4-9FB8-0379131C0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3266</Words>
  <Characters>18618</Characters>
  <Application>Microsoft Office Word</Application>
  <DocSecurity>0</DocSecurity>
  <Lines>155</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Pierre Bertrand</cp:lastModifiedBy>
  <cp:revision>2</cp:revision>
  <cp:lastPrinted>1601-01-01T00:00:00Z</cp:lastPrinted>
  <dcterms:created xsi:type="dcterms:W3CDTF">2018-04-05T14:35:00Z</dcterms:created>
  <dcterms:modified xsi:type="dcterms:W3CDTF">2018-04-05T14:35:00Z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D:\Archives\BizTrip\201801.TSGR2_NRAH Vancouver, BC, Canada\2 TS MAC\draft_38321_CRxxxx_(Rel-15)_R2-1801546_r04.doc</vt:lpwstr>
  </property>
</Properties>
</file>